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FA7D356"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6A6A80">
        <w:rPr>
          <w:b/>
          <w:noProof/>
          <w:sz w:val="24"/>
        </w:rPr>
        <w:t>462</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2DAFF"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DD7636">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6ABEF" w:rsidR="001E41F3" w:rsidRPr="00410371" w:rsidRDefault="006A6A80" w:rsidP="00747A00">
            <w:pPr>
              <w:pStyle w:val="CRCoverPage"/>
              <w:spacing w:after="0"/>
              <w:rPr>
                <w:noProof/>
              </w:rPr>
            </w:pPr>
            <w:r>
              <w:rPr>
                <w:b/>
                <w:noProof/>
                <w:sz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816AF" w:rsidR="001E41F3" w:rsidRPr="00410371" w:rsidRDefault="00DD7636">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20A03" w:rsidR="00395877" w:rsidRDefault="00703251" w:rsidP="00395877">
            <w:pPr>
              <w:pStyle w:val="CRCoverPage"/>
              <w:spacing w:after="0"/>
              <w:ind w:left="100"/>
              <w:rPr>
                <w:noProof/>
              </w:rPr>
            </w:pPr>
            <w:r w:rsidRPr="003B4966">
              <w:t>Major API version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BC2B7D" w:rsidR="00395877" w:rsidRDefault="00703251" w:rsidP="00395877">
            <w:pPr>
              <w:pStyle w:val="CRCoverPage"/>
              <w:spacing w:after="0"/>
              <w:ind w:left="100"/>
              <w:rPr>
                <w:noProof/>
              </w:rPr>
            </w:pPr>
            <w:r>
              <w:rPr>
                <w:noProof/>
                <w:lang w:eastAsia="zh-CN"/>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B537D"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7032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40FD" w:rsidR="001E41F3" w:rsidRDefault="007032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251" w14:paraId="1256F52C" w14:textId="77777777" w:rsidTr="00547111">
        <w:tc>
          <w:tcPr>
            <w:tcW w:w="2694" w:type="dxa"/>
            <w:gridSpan w:val="2"/>
            <w:tcBorders>
              <w:top w:val="single" w:sz="4" w:space="0" w:color="auto"/>
              <w:left w:val="single" w:sz="4" w:space="0" w:color="auto"/>
            </w:tcBorders>
          </w:tcPr>
          <w:p w14:paraId="52C87DB0" w14:textId="77777777" w:rsidR="00703251" w:rsidRDefault="00703251" w:rsidP="007032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7A1A" w14:textId="45B9D6C8" w:rsidR="00703251" w:rsidRDefault="00703251" w:rsidP="00703251">
            <w:pPr>
              <w:pStyle w:val="CRCoverPage"/>
              <w:spacing w:after="0"/>
              <w:ind w:left="100"/>
            </w:pPr>
            <w:r>
              <w:t>Per guidelines of TS 29.501, t</w:t>
            </w:r>
            <w:r w:rsidRPr="00B16EF4">
              <w:t>he {</w:t>
            </w:r>
            <w:proofErr w:type="spellStart"/>
            <w:r w:rsidRPr="00B16EF4">
              <w:t>apiVersion</w:t>
            </w:r>
            <w:proofErr w:type="spellEnd"/>
            <w:r w:rsidRPr="00B16EF4">
              <w:t xml:space="preserve">} URI variable should be defined in one </w:t>
            </w:r>
            <w:proofErr w:type="spellStart"/>
            <w:r w:rsidRPr="00B16EF4">
              <w:t>subclause</w:t>
            </w:r>
            <w:proofErr w:type="spellEnd"/>
            <w:r w:rsidRPr="00B16EF4">
              <w:t xml:space="preserve"> and this definition should be referenced </w:t>
            </w:r>
            <w:r>
              <w:t xml:space="preserve">in other places where a resource URI is shown </w:t>
            </w:r>
            <w:r w:rsidRPr="00B16EF4">
              <w:t xml:space="preserve">to ease a possible update of the </w:t>
            </w:r>
            <w:proofErr w:type="spellStart"/>
            <w:r w:rsidRPr="00B16EF4">
              <w:t>apiVersion</w:t>
            </w:r>
            <w:proofErr w:type="spellEnd"/>
            <w:r w:rsidRPr="00B16EF4">
              <w:t xml:space="preserve"> value.</w:t>
            </w:r>
          </w:p>
          <w:p w14:paraId="708AA7DE" w14:textId="39A6EB45" w:rsidR="00703251" w:rsidRPr="00925632" w:rsidRDefault="00703251" w:rsidP="00703251">
            <w:pPr>
              <w:pStyle w:val="CRCoverPage"/>
              <w:spacing w:after="0"/>
              <w:ind w:left="100"/>
              <w:rPr>
                <w:lang w:eastAsia="zh-CN"/>
              </w:rPr>
            </w:pPr>
          </w:p>
        </w:tc>
      </w:tr>
      <w:tr w:rsidR="00703251" w14:paraId="4CA74D09" w14:textId="77777777" w:rsidTr="00547111">
        <w:tc>
          <w:tcPr>
            <w:tcW w:w="2694" w:type="dxa"/>
            <w:gridSpan w:val="2"/>
            <w:tcBorders>
              <w:left w:val="single" w:sz="4" w:space="0" w:color="auto"/>
            </w:tcBorders>
          </w:tcPr>
          <w:p w14:paraId="2D0866D6"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365DEF04" w14:textId="77777777" w:rsidR="00703251" w:rsidRPr="00371354" w:rsidRDefault="00703251" w:rsidP="00703251">
            <w:pPr>
              <w:pStyle w:val="CRCoverPage"/>
              <w:spacing w:after="0"/>
              <w:rPr>
                <w:noProof/>
                <w:sz w:val="8"/>
                <w:szCs w:val="8"/>
              </w:rPr>
            </w:pPr>
            <w:bookmarkStart w:id="1" w:name="_GoBack"/>
            <w:bookmarkEnd w:id="1"/>
          </w:p>
        </w:tc>
      </w:tr>
      <w:tr w:rsidR="00703251" w14:paraId="21016551" w14:textId="77777777" w:rsidTr="00547111">
        <w:tc>
          <w:tcPr>
            <w:tcW w:w="2694" w:type="dxa"/>
            <w:gridSpan w:val="2"/>
            <w:tcBorders>
              <w:left w:val="single" w:sz="4" w:space="0" w:color="auto"/>
            </w:tcBorders>
          </w:tcPr>
          <w:p w14:paraId="49433147" w14:textId="77777777" w:rsidR="00703251" w:rsidRDefault="00703251" w:rsidP="00703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D73D9" w14:textId="77777777" w:rsidR="00703251" w:rsidRDefault="00703251" w:rsidP="00703251">
            <w:pPr>
              <w:pStyle w:val="CRCoverPage"/>
              <w:spacing w:after="0"/>
              <w:ind w:left="100"/>
            </w:pPr>
            <w:r>
              <w:t xml:space="preserve">The multiple appearances of the major version number are replaced by references to the API version defined in one </w:t>
            </w:r>
            <w:proofErr w:type="spellStart"/>
            <w:r>
              <w:t>subclause</w:t>
            </w:r>
            <w:proofErr w:type="spellEnd"/>
            <w:r>
              <w:t>.</w:t>
            </w:r>
          </w:p>
          <w:p w14:paraId="31C656EC" w14:textId="35050E97" w:rsidR="00703251" w:rsidRDefault="00703251" w:rsidP="00703251">
            <w:pPr>
              <w:pStyle w:val="CRCoverPage"/>
              <w:spacing w:after="0"/>
              <w:ind w:left="100"/>
              <w:rPr>
                <w:noProof/>
                <w:lang w:eastAsia="zh-CN"/>
              </w:rPr>
            </w:pPr>
          </w:p>
        </w:tc>
      </w:tr>
      <w:tr w:rsidR="00703251" w14:paraId="1F886379" w14:textId="77777777" w:rsidTr="00547111">
        <w:tc>
          <w:tcPr>
            <w:tcW w:w="2694" w:type="dxa"/>
            <w:gridSpan w:val="2"/>
            <w:tcBorders>
              <w:left w:val="single" w:sz="4" w:space="0" w:color="auto"/>
            </w:tcBorders>
          </w:tcPr>
          <w:p w14:paraId="4D989623"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71C4A204" w14:textId="77777777" w:rsidR="00703251" w:rsidRDefault="00703251" w:rsidP="00703251">
            <w:pPr>
              <w:pStyle w:val="CRCoverPage"/>
              <w:spacing w:after="0"/>
              <w:rPr>
                <w:noProof/>
                <w:sz w:val="8"/>
                <w:szCs w:val="8"/>
              </w:rPr>
            </w:pPr>
          </w:p>
        </w:tc>
      </w:tr>
      <w:tr w:rsidR="00703251" w14:paraId="678D7BF9" w14:textId="77777777" w:rsidTr="00547111">
        <w:tc>
          <w:tcPr>
            <w:tcW w:w="2694" w:type="dxa"/>
            <w:gridSpan w:val="2"/>
            <w:tcBorders>
              <w:left w:val="single" w:sz="4" w:space="0" w:color="auto"/>
              <w:bottom w:val="single" w:sz="4" w:space="0" w:color="auto"/>
            </w:tcBorders>
          </w:tcPr>
          <w:p w14:paraId="4E5CE1B6" w14:textId="77777777" w:rsidR="00703251" w:rsidRDefault="00703251" w:rsidP="007032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52BB" w:rsidR="00703251" w:rsidRDefault="00703251" w:rsidP="00703251">
            <w:pPr>
              <w:pStyle w:val="CRCoverPage"/>
              <w:spacing w:after="0"/>
              <w:ind w:left="100"/>
              <w:rPr>
                <w:noProof/>
                <w:lang w:eastAsia="zh-CN"/>
              </w:rPr>
            </w:pPr>
            <w:r>
              <w:t>Non-compliance with API guidelines of TS 29.501. An update of the major version can become an editorial challenge.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F4365" w:rsidR="001E41F3" w:rsidRDefault="00883111" w:rsidP="003E387E">
            <w:pPr>
              <w:pStyle w:val="CRCoverPage"/>
              <w:spacing w:after="0"/>
              <w:ind w:left="100"/>
              <w:rPr>
                <w:noProof/>
                <w:lang w:eastAsia="zh-CN"/>
              </w:rPr>
            </w:pPr>
            <w:r>
              <w:rPr>
                <w:rFonts w:hint="eastAsia"/>
                <w:noProof/>
                <w:lang w:eastAsia="zh-CN"/>
              </w:rPr>
              <w:t>5</w:t>
            </w:r>
            <w:r>
              <w:rPr>
                <w:noProof/>
                <w:lang w:eastAsia="zh-CN"/>
              </w:rPr>
              <w:t>.2.2.2.1, 5.3.2.2.1, 6.1.3.1,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71830" w:rsidR="001E41F3" w:rsidRDefault="00371354" w:rsidP="00883111">
            <w:pPr>
              <w:pStyle w:val="CRCoverPage"/>
              <w:spacing w:after="0"/>
              <w:ind w:left="100"/>
              <w:rPr>
                <w:noProof/>
                <w:lang w:eastAsia="zh-CN"/>
              </w:rPr>
            </w:pPr>
            <w:r>
              <w:rPr>
                <w:noProof/>
                <w:lang w:eastAsia="zh-CN"/>
              </w:rPr>
              <w:t xml:space="preserve">This contribution </w:t>
            </w:r>
            <w:r w:rsidR="00883111">
              <w:rPr>
                <w:noProof/>
                <w:lang w:eastAsia="zh-CN"/>
              </w:rPr>
              <w:t>introduces backward compatible corrections to</w:t>
            </w:r>
            <w:r w:rsidR="00B742E1">
              <w:rPr>
                <w:noProof/>
                <w:lang w:eastAsia="zh-CN"/>
              </w:rPr>
              <w:t xml:space="preserve"> the OpenAPI</w:t>
            </w:r>
            <w:r w:rsidR="00883111">
              <w:rPr>
                <w:noProof/>
                <w:lang w:eastAsia="zh-CN"/>
              </w:rPr>
              <w:t xml:space="preserve"> files of </w:t>
            </w:r>
            <w:r w:rsidR="00883111" w:rsidRPr="003B5AEF">
              <w:rPr>
                <w:rFonts w:hint="eastAsia"/>
                <w:lang w:val="fi-FI" w:eastAsia="zh-CN"/>
              </w:rPr>
              <w:t>N</w:t>
            </w:r>
            <w:r w:rsidR="00883111" w:rsidRPr="003B5AEF">
              <w:rPr>
                <w:lang w:val="fi-FI" w:eastAsia="zh-CN"/>
              </w:rPr>
              <w:t>n</w:t>
            </w:r>
            <w:r w:rsidR="00883111" w:rsidRPr="003B5AEF">
              <w:rPr>
                <w:rFonts w:hint="eastAsia"/>
                <w:lang w:val="fi-FI" w:eastAsia="zh-CN"/>
              </w:rPr>
              <w:t>ssaaf_NSSAA</w:t>
            </w:r>
            <w:r w:rsidR="00883111" w:rsidRPr="003B5AEF">
              <w:rPr>
                <w:lang w:val="fi-FI"/>
              </w:rPr>
              <w:t xml:space="preserve"> API</w:t>
            </w:r>
            <w:r w:rsidR="00883111">
              <w:rPr>
                <w:lang w:val="fi-FI"/>
              </w:rPr>
              <w:t xml:space="preserve"> and </w:t>
            </w:r>
            <w:proofErr w:type="spellStart"/>
            <w:r w:rsidR="00883111" w:rsidRPr="00785D35">
              <w:rPr>
                <w:rFonts w:hint="eastAsia"/>
                <w:lang w:eastAsia="zh-CN"/>
              </w:rPr>
              <w:t>N</w:t>
            </w:r>
            <w:r w:rsidR="00883111" w:rsidRPr="00785D35">
              <w:rPr>
                <w:lang w:eastAsia="zh-CN"/>
              </w:rPr>
              <w:t>n</w:t>
            </w:r>
            <w:r w:rsidR="00883111" w:rsidRPr="00785D35">
              <w:rPr>
                <w:rFonts w:hint="eastAsia"/>
                <w:lang w:eastAsia="zh-CN"/>
              </w:rPr>
              <w:t>ssaaf_</w:t>
            </w:r>
            <w:r w:rsidR="00883111" w:rsidRPr="00785D35">
              <w:rPr>
                <w:lang w:eastAsia="zh-CN"/>
              </w:rPr>
              <w:t>AIW</w:t>
            </w:r>
            <w:proofErr w:type="spellEnd"/>
            <w:r w:rsidR="00883111" w:rsidRPr="00785D35">
              <w:t xml:space="preserve"> API</w:t>
            </w:r>
            <w:r w:rsidR="00B742E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06F234E" w14:textId="77777777" w:rsidR="00425407" w:rsidRDefault="00425407" w:rsidP="00425407">
      <w:pPr>
        <w:pStyle w:val="50"/>
      </w:pPr>
      <w:bookmarkStart w:id="2" w:name="_Toc510696592"/>
      <w:bookmarkStart w:id="3" w:name="_Toc35971384"/>
      <w:bookmarkStart w:id="4" w:name="_Toc42953838"/>
      <w:bookmarkStart w:id="5" w:name="_Toc43463155"/>
      <w:bookmarkStart w:id="6" w:name="_Toc49847767"/>
      <w:bookmarkStart w:id="7" w:name="_Toc56497896"/>
      <w:bookmarkStart w:id="8" w:name="_Toc119699204"/>
      <w:bookmarkStart w:id="9" w:name="_Toc138348241"/>
      <w:r>
        <w:t>5.2.2.2.1</w:t>
      </w:r>
      <w:r>
        <w:tab/>
        <w:t>General</w:t>
      </w:r>
      <w:bookmarkEnd w:id="2"/>
      <w:bookmarkEnd w:id="3"/>
      <w:bookmarkEnd w:id="4"/>
      <w:bookmarkEnd w:id="5"/>
      <w:bookmarkEnd w:id="6"/>
      <w:bookmarkEnd w:id="7"/>
      <w:bookmarkEnd w:id="8"/>
      <w:bookmarkEnd w:id="9"/>
    </w:p>
    <w:p w14:paraId="12AA2D66" w14:textId="77777777" w:rsidR="00425407" w:rsidRDefault="00425407" w:rsidP="00425407">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259C4F2A" w14:textId="3D262F67" w:rsidR="00425407" w:rsidRPr="00544965" w:rsidRDefault="00425407" w:rsidP="00425407">
      <w:r>
        <w:t>T</w:t>
      </w:r>
      <w:r w:rsidRPr="00544965">
        <w:t>he NF Service Consumer (</w:t>
      </w:r>
      <w:r>
        <w:t xml:space="preserve">i.e. the </w:t>
      </w:r>
      <w:r w:rsidRPr="00544965">
        <w:t xml:space="preserve">AMF) </w:t>
      </w:r>
      <w:r>
        <w:t>shall send a POST request to the resource representing slice authentication collection (i.e. …</w:t>
      </w:r>
      <w:del w:id="10" w:author="Huawei-1" w:date="2023-08-11T14:41:00Z">
        <w:r w:rsidDel="00883111">
          <w:delText>/v1</w:delText>
        </w:r>
      </w:del>
      <w:r>
        <w:t>/slice-authentications)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7895BF11" w14:textId="77777777" w:rsidR="00425407" w:rsidRPr="00544965" w:rsidRDefault="00425407" w:rsidP="00425407">
      <w:pPr>
        <w:pStyle w:val="TH"/>
      </w:pPr>
      <w:r>
        <w:object w:dxaOrig="12326" w:dyaOrig="9135" w14:anchorId="0CAE2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54.65pt" o:ole="">
            <v:imagedata r:id="rId13" o:title=""/>
          </v:shape>
          <o:OLEObject Type="Embed" ProgID="Visio.Drawing.11" ShapeID="_x0000_i1025" DrawAspect="Content" ObjectID="_1753298560" r:id="rId14"/>
        </w:object>
      </w:r>
    </w:p>
    <w:p w14:paraId="23CFF3F3" w14:textId="77777777" w:rsidR="00425407" w:rsidRPr="00544965" w:rsidRDefault="00425407" w:rsidP="00425407">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7BCE8605" w14:textId="1F667478" w:rsidR="00425407" w:rsidRDefault="00425407" w:rsidP="00425407">
      <w:pPr>
        <w:pStyle w:val="B1"/>
      </w:pPr>
      <w:r w:rsidRPr="00544965">
        <w:t>1.</w:t>
      </w:r>
      <w:r w:rsidRPr="00544965">
        <w:tab/>
        <w:t xml:space="preserve">The NF Service Consumer (AMF) shall send a POST request to the </w:t>
      </w:r>
      <w:r>
        <w:t>NSSAAF, targeting the resource of slice authentication collection (i.e. …</w:t>
      </w:r>
      <w:del w:id="11" w:author="Huawei-1" w:date="2023-08-11T14:41:00Z">
        <w:r w:rsidDel="00883111">
          <w:delText>/v1</w:delText>
        </w:r>
      </w:del>
      <w:r>
        <w:t>/slice-authentications), to perform slice-specific authentication and authorization.</w:t>
      </w:r>
    </w:p>
    <w:p w14:paraId="3CF8585D" w14:textId="77777777" w:rsidR="00425407" w:rsidRDefault="00425407" w:rsidP="00425407">
      <w:pPr>
        <w:pStyle w:val="B1"/>
        <w:ind w:firstLine="0"/>
      </w:pPr>
      <w:bookmarkStart w:id="12" w:name="_PERM_MCCTEMPBM_CRPT24020005___3"/>
      <w:r w:rsidRPr="00544965">
        <w:t xml:space="preserve">The payload of the body shall contain </w:t>
      </w:r>
      <w:r>
        <w:t>the slice authentication information, which includes:</w:t>
      </w:r>
    </w:p>
    <w:p w14:paraId="1E62CD04" w14:textId="77777777" w:rsidR="00425407" w:rsidRPr="00544965" w:rsidRDefault="00425407" w:rsidP="00425407">
      <w:pPr>
        <w:pStyle w:val="B1"/>
        <w:ind w:firstLine="0"/>
      </w:pPr>
      <w:r>
        <w:t>-</w:t>
      </w:r>
      <w:r>
        <w:tab/>
      </w:r>
      <w:r w:rsidRPr="00544965">
        <w:t xml:space="preserve">UE </w:t>
      </w:r>
      <w:r>
        <w:t>ID</w:t>
      </w:r>
      <w:r w:rsidRPr="00544965">
        <w:t xml:space="preserve"> (</w:t>
      </w:r>
      <w:r>
        <w:t>i.e.</w:t>
      </w:r>
      <w:r w:rsidRPr="00544965">
        <w:t xml:space="preserve"> </w:t>
      </w:r>
      <w:r>
        <w:t>GPSI</w:t>
      </w:r>
      <w:r w:rsidRPr="00544965">
        <w:t>)</w:t>
      </w:r>
      <w:r>
        <w:t xml:space="preserve">, if multiple GPSIs received from the UDM, the </w:t>
      </w:r>
      <w:r w:rsidRPr="00544965">
        <w:t>NF Service Consume</w:t>
      </w:r>
      <w:r>
        <w:t>r shall include any one of the GPSIs.</w:t>
      </w:r>
    </w:p>
    <w:p w14:paraId="4F5FD524" w14:textId="77777777" w:rsidR="00425407" w:rsidRDefault="00425407" w:rsidP="00425407">
      <w:pPr>
        <w:pStyle w:val="B1"/>
        <w:ind w:firstLine="0"/>
      </w:pPr>
      <w:r w:rsidRPr="00544965">
        <w:t>-</w:t>
      </w:r>
      <w:r w:rsidRPr="00544965">
        <w:tab/>
      </w:r>
      <w:r>
        <w:t>S-NSSAI</w:t>
      </w:r>
    </w:p>
    <w:p w14:paraId="2A8092E2" w14:textId="77777777" w:rsidR="00425407" w:rsidRDefault="00425407" w:rsidP="00425407">
      <w:pPr>
        <w:pStyle w:val="B1"/>
        <w:ind w:firstLine="0"/>
      </w:pPr>
      <w:r w:rsidRPr="00544965">
        <w:t>-</w:t>
      </w:r>
      <w:r w:rsidRPr="00544965">
        <w:tab/>
      </w:r>
      <w:r>
        <w:t>EAP ID Response message (if it is received from the UE), or the EAP ID Response message with EAP ID stored, or the EAP ID Response message with Null value (if EAP ID is not requested or received);</w:t>
      </w:r>
    </w:p>
    <w:p w14:paraId="218FA28C" w14:textId="77777777" w:rsidR="00425407" w:rsidRDefault="00425407" w:rsidP="00425407">
      <w:pPr>
        <w:pStyle w:val="B1"/>
        <w:ind w:firstLine="0"/>
      </w:pPr>
      <w:r>
        <w:lastRenderedPageBreak/>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1E5BA26A" w14:textId="77777777" w:rsidR="00425407" w:rsidRDefault="00425407" w:rsidP="00425407">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3C726FE9" w14:textId="77777777" w:rsidR="00425407" w:rsidRDefault="00425407" w:rsidP="00425407">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14:paraId="0D3C085A" w14:textId="77777777" w:rsidR="00425407" w:rsidRDefault="00425407" w:rsidP="00425407">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12"/>
    <w:p w14:paraId="53191BD7" w14:textId="77777777" w:rsidR="00425407" w:rsidRDefault="00425407" w:rsidP="00425407">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Pr="00296DC0">
        <w:t xml:space="preserve"> </w:t>
      </w:r>
      <w:r>
        <w:t>if the EAP ID Response message does not contain the Null value.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054DFB53" w14:textId="73AD2F51" w:rsidR="00425407" w:rsidRPr="00544965" w:rsidRDefault="00425407" w:rsidP="00425407">
      <w:pPr>
        <w:pStyle w:val="B1"/>
      </w:pPr>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del w:id="13" w:author="Huawei-1" w:date="2023-08-11T14:41:00Z">
        <w:r w:rsidRPr="00544965" w:rsidDel="00883111">
          <w:delText>/</w:delText>
        </w:r>
        <w:r w:rsidDel="00883111">
          <w:delText>v1</w:delText>
        </w:r>
      </w:del>
      <w:r w:rsidRPr="00544965">
        <w:t>/</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1BAF4811" w14:textId="77777777" w:rsidR="00425407" w:rsidRDefault="00425407" w:rsidP="00425407">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2E6C6E65" w14:textId="77777777" w:rsidR="00425407" w:rsidRPr="007021DF" w:rsidRDefault="00425407" w:rsidP="00425407">
      <w:pPr>
        <w:pStyle w:val="B1"/>
        <w:rPr>
          <w:lang w:eastAsia="zh-CN"/>
        </w:rPr>
      </w:pPr>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10D3F7B4" w14:textId="67670D96" w:rsidR="00425407" w:rsidRDefault="00425407" w:rsidP="00425407">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w:t>
      </w:r>
      <w:del w:id="14" w:author="Huawei-1" w:date="2023-08-11T14:41:00Z">
        <w:r w:rsidDel="00883111">
          <w:delText>/v1</w:delText>
        </w:r>
      </w:del>
      <w:r>
        <w:t>/slice-authentications</w:t>
      </w:r>
      <w:proofErr w:type="gramStart"/>
      <w:r>
        <w:t>/{</w:t>
      </w:r>
      <w:proofErr w:type="spellStart"/>
      <w:proofErr w:type="gramEnd"/>
      <w:r>
        <w:t>authCtxId</w:t>
      </w:r>
      <w:proofErr w:type="spellEnd"/>
      <w:r>
        <w:t>}).</w:t>
      </w:r>
    </w:p>
    <w:p w14:paraId="2ED27428" w14:textId="77777777" w:rsidR="00425407" w:rsidRDefault="00425407" w:rsidP="00425407">
      <w:pPr>
        <w:pStyle w:val="B1"/>
        <w:ind w:firstLine="0"/>
      </w:pPr>
      <w:bookmarkStart w:id="15" w:name="_PERM_MCCTEMPBM_CRPT24020006___3"/>
      <w:r>
        <w:t xml:space="preserve">The payload body shall carry the slice authentication confirmation </w:t>
      </w:r>
      <w:r>
        <w:rPr>
          <w:rFonts w:hint="eastAsia"/>
          <w:lang w:eastAsia="zh-CN"/>
        </w:rPr>
        <w:t>data</w:t>
      </w:r>
      <w:r>
        <w:t xml:space="preserve"> which includes:</w:t>
      </w:r>
    </w:p>
    <w:p w14:paraId="5ABEEC1C" w14:textId="77777777" w:rsidR="00425407" w:rsidRPr="00544965" w:rsidRDefault="00425407" w:rsidP="00425407">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974D63F" w14:textId="77777777" w:rsidR="00425407" w:rsidRDefault="00425407" w:rsidP="00425407">
      <w:pPr>
        <w:pStyle w:val="B1"/>
        <w:ind w:firstLine="0"/>
      </w:pPr>
      <w:r w:rsidRPr="00544965">
        <w:t>-</w:t>
      </w:r>
      <w:r w:rsidRPr="00544965">
        <w:tab/>
      </w:r>
      <w:r>
        <w:t>S-NSSAI</w:t>
      </w:r>
    </w:p>
    <w:p w14:paraId="424C1431" w14:textId="77777777" w:rsidR="00425407" w:rsidRPr="00544965" w:rsidRDefault="00425407" w:rsidP="00425407">
      <w:pPr>
        <w:pStyle w:val="B1"/>
        <w:ind w:firstLine="0"/>
      </w:pPr>
      <w:r>
        <w:t>-</w:t>
      </w:r>
      <w:r>
        <w:tab/>
        <w:t>AAA-S address</w:t>
      </w:r>
    </w:p>
    <w:p w14:paraId="7BAF6574" w14:textId="77777777" w:rsidR="00425407" w:rsidRDefault="00425407" w:rsidP="00425407">
      <w:pPr>
        <w:pStyle w:val="B1"/>
        <w:ind w:firstLine="0"/>
      </w:pPr>
      <w:r w:rsidRPr="00544965">
        <w:t>-</w:t>
      </w:r>
      <w:r w:rsidRPr="00544965">
        <w:tab/>
      </w:r>
      <w:r>
        <w:t>EAP Message (which is received from the UE)</w:t>
      </w:r>
    </w:p>
    <w:bookmarkEnd w:id="15"/>
    <w:p w14:paraId="12D40230" w14:textId="77777777" w:rsidR="00425407" w:rsidRDefault="00425407" w:rsidP="00425407">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6A64A667" w14:textId="77777777" w:rsidR="00425407" w:rsidRDefault="00425407" w:rsidP="00425407">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3250BBC0" w14:textId="77777777" w:rsidR="00425407" w:rsidRDefault="00425407" w:rsidP="00425407">
      <w:pPr>
        <w:pStyle w:val="B1"/>
        <w:ind w:firstLine="0"/>
      </w:pPr>
      <w:bookmarkStart w:id="16" w:name="_PERM_MCCTEMPBM_CRPT24020007___3"/>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5E3F71AA" w14:textId="77777777" w:rsidR="00425407" w:rsidRPr="00544965" w:rsidRDefault="00425407" w:rsidP="00425407">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16"/>
    <w:p w14:paraId="42F87A72" w14:textId="77777777" w:rsidR="00425407" w:rsidRDefault="00425407" w:rsidP="00425407">
      <w:pPr>
        <w:pStyle w:val="B1"/>
      </w:pPr>
      <w:r>
        <w:t>6</w:t>
      </w:r>
      <w:r w:rsidRPr="00544965">
        <w:t>b.</w:t>
      </w:r>
      <w:r w:rsidRPr="00544965">
        <w:tab/>
      </w:r>
      <w:proofErr w:type="gramStart"/>
      <w:r w:rsidRPr="00544965">
        <w:t>On</w:t>
      </w:r>
      <w:proofErr w:type="gramEnd"/>
      <w:r w:rsidRPr="00544965">
        <w:t xml:space="preserve">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517E52A3" w14:textId="77777777" w:rsidR="00425407" w:rsidRPr="007021DF" w:rsidRDefault="00425407" w:rsidP="00425407">
      <w:pPr>
        <w:pStyle w:val="B1"/>
        <w:rPr>
          <w:lang w:eastAsia="zh-CN"/>
        </w:rPr>
      </w:pPr>
      <w:r>
        <w:rPr>
          <w:lang w:eastAsia="zh-CN"/>
        </w:rPr>
        <w:lastRenderedPageBreak/>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76350E47" w14:textId="77777777" w:rsidR="00425407" w:rsidRDefault="00425407" w:rsidP="00425407">
      <w:pPr>
        <w:pStyle w:val="B1"/>
      </w:pPr>
      <w:r>
        <w:t>7-9.</w:t>
      </w:r>
      <w:r>
        <w:tab/>
        <w:t>If subsequent EAP message exchange is needed between the UE and the NSSAAF to finish the EAP based authentication, step 7-9 are performed. On failure,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 listed in Table</w:t>
      </w:r>
      <w:r>
        <w:rPr>
          <w:lang w:val="en-US"/>
        </w:rPr>
        <w:t> </w:t>
      </w:r>
      <w:r>
        <w:t xml:space="preserve">6.1.7.3-1. </w:t>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and a </w:t>
      </w:r>
      <w:proofErr w:type="spellStart"/>
      <w:r>
        <w:rPr>
          <w:rFonts w:hint="eastAsia"/>
          <w:lang w:eastAsia="zh-CN"/>
        </w:rPr>
        <w:t>RedirectResponse</w:t>
      </w:r>
      <w:proofErr w:type="spellEnd"/>
      <w:r w:rsidRPr="007021DF">
        <w:rPr>
          <w:rFonts w:hint="eastAsia"/>
          <w:lang w:eastAsia="zh-CN"/>
        </w:rPr>
        <w:t xml:space="preserve"> </w:t>
      </w:r>
      <w:r>
        <w:rPr>
          <w:lang w:eastAsia="zh-CN"/>
        </w:rPr>
        <w:t>IE may be included in the message body</w:t>
      </w:r>
      <w:r w:rsidRPr="007021DF">
        <w:rPr>
          <w:rFonts w:hint="eastAsia"/>
          <w:lang w:eastAsia="zh-CN"/>
        </w:rPr>
        <w:t xml:space="preserv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6C71BC8A" w14:textId="77777777" w:rsidR="00425407" w:rsidRDefault="00425407" w:rsidP="00425407">
      <w:pPr>
        <w:pStyle w:val="B1"/>
        <w:ind w:firstLine="0"/>
      </w:pPr>
      <w:bookmarkStart w:id="17"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625AF8FC" w14:textId="77777777" w:rsidR="00425407" w:rsidRDefault="00425407" w:rsidP="00425407">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570EC951" w14:textId="77777777" w:rsidR="00425407" w:rsidRDefault="00425407" w:rsidP="00425407">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6D4E063C" w14:textId="77777777" w:rsidR="00425407" w:rsidRDefault="00425407" w:rsidP="00425407">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E23A93">
        <w:t> TS 29.518 [16]</w:t>
      </w:r>
      <w:r>
        <w:t>). In this case, if there are PDU sessions previously established corresponding to the S-NSSAIs required to be authenticated, the AMF should additionally trigger the release of those PDU sessions.</w:t>
      </w:r>
    </w:p>
    <w:p w14:paraId="65521585" w14:textId="77777777" w:rsidR="00425407" w:rsidRDefault="00425407" w:rsidP="00425407">
      <w:pPr>
        <w:pStyle w:val="B1"/>
        <w:ind w:firstLine="0"/>
      </w:pPr>
      <w:r w:rsidRPr="0072292A">
        <w:t xml:space="preserve">If the slice-specific authentication and authorization </w:t>
      </w:r>
      <w:r>
        <w:t>cannot be completed, then:</w:t>
      </w:r>
    </w:p>
    <w:bookmarkEnd w:id="17"/>
    <w:p w14:paraId="1910748C" w14:textId="77777777" w:rsidR="00425407" w:rsidRPr="0072292A" w:rsidRDefault="00425407" w:rsidP="00425407">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2753E18C" w14:textId="77777777" w:rsidR="00425407" w:rsidRDefault="00425407" w:rsidP="00425407">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580084A9" w14:textId="77777777" w:rsidR="00425407" w:rsidRDefault="00425407" w:rsidP="00425407">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26EE2834" w14:textId="77777777" w:rsidR="00425407" w:rsidRPr="005F3600" w:rsidRDefault="00425407" w:rsidP="00425407">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19892072" w14:textId="77777777" w:rsidR="00425407" w:rsidRPr="005F3600" w:rsidRDefault="00425407" w:rsidP="00425407">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CAE68D1" w14:textId="77777777" w:rsidR="00425407" w:rsidRPr="0088366C" w:rsidRDefault="00425407" w:rsidP="0042540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493ACA7C" w14:textId="77777777" w:rsidR="00703251" w:rsidRPr="00425407" w:rsidRDefault="00703251" w:rsidP="00703251">
      <w:pPr>
        <w:rPr>
          <w:noProof/>
        </w:rPr>
      </w:pPr>
    </w:p>
    <w:p w14:paraId="1A8818A0" w14:textId="77777777" w:rsidR="00B15522" w:rsidRPr="006B5418" w:rsidRDefault="00B15522" w:rsidP="00B15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DF8A2" w14:textId="77777777" w:rsidR="00B15522" w:rsidRDefault="00B15522">
      <w:pPr>
        <w:rPr>
          <w:noProof/>
        </w:rPr>
      </w:pPr>
    </w:p>
    <w:p w14:paraId="7FF3A886" w14:textId="77777777" w:rsidR="00425407" w:rsidRDefault="00425407" w:rsidP="00425407">
      <w:pPr>
        <w:pStyle w:val="50"/>
      </w:pPr>
      <w:bookmarkStart w:id="18" w:name="_Toc82711322"/>
      <w:bookmarkStart w:id="19" w:name="_Toc119699214"/>
      <w:bookmarkStart w:id="20" w:name="_Toc138348251"/>
      <w:r>
        <w:t>5.</w:t>
      </w:r>
      <w:r w:rsidRPr="00642CF6">
        <w:t>3</w:t>
      </w:r>
      <w:r>
        <w:t>.2.2.1</w:t>
      </w:r>
      <w:r>
        <w:tab/>
        <w:t>General</w:t>
      </w:r>
      <w:bookmarkEnd w:id="18"/>
      <w:bookmarkEnd w:id="19"/>
      <w:bookmarkEnd w:id="20"/>
    </w:p>
    <w:p w14:paraId="41951085" w14:textId="77777777" w:rsidR="00425407" w:rsidRDefault="00425407" w:rsidP="00425407">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0EA79144" w14:textId="1916C685" w:rsidR="00425407" w:rsidRPr="00544965" w:rsidRDefault="00425407" w:rsidP="00425407">
      <w:r>
        <w:lastRenderedPageBreak/>
        <w:t>T</w:t>
      </w:r>
      <w:r w:rsidRPr="00544965">
        <w:t>he NF Service Consumer (</w:t>
      </w:r>
      <w:r>
        <w:t>i.e., the AUSF</w:t>
      </w:r>
      <w:r w:rsidRPr="00544965">
        <w:t xml:space="preserve">) </w:t>
      </w:r>
      <w:r>
        <w:t>shall send a POST request to the resource representing authentication collection (i.e.</w:t>
      </w:r>
      <w:del w:id="21" w:author="Huawei-1" w:date="2023-08-11T14:41:00Z">
        <w:r w:rsidDel="00883111">
          <w:delText>,</w:delText>
        </w:r>
      </w:del>
      <w:r>
        <w:t xml:space="preserve"> …</w:t>
      </w:r>
      <w:del w:id="22" w:author="Huawei-1" w:date="2023-08-11T14:41:00Z">
        <w:r w:rsidDel="00883111">
          <w:delText>/v1</w:delText>
        </w:r>
      </w:del>
      <w:r>
        <w:t>/authentications)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4D7C941A" w14:textId="77777777" w:rsidR="00425407" w:rsidRPr="00544965" w:rsidRDefault="00425407" w:rsidP="00425407">
      <w:pPr>
        <w:pStyle w:val="TH"/>
      </w:pPr>
      <w:r>
        <w:object w:dxaOrig="9138" w:dyaOrig="8435" w14:anchorId="58D50A29">
          <v:shape id="_x0000_i1026" type="#_x0000_t75" style="width:458.85pt;height:420.7pt" o:ole="">
            <v:imagedata r:id="rId15" o:title=""/>
          </v:shape>
          <o:OLEObject Type="Embed" ProgID="Visio.Drawing.11" ShapeID="_x0000_i1026" DrawAspect="Content" ObjectID="_1753298561" r:id="rId16"/>
        </w:object>
      </w:r>
    </w:p>
    <w:p w14:paraId="3F4A7E57" w14:textId="77777777" w:rsidR="00425407" w:rsidRPr="00544965" w:rsidRDefault="00425407" w:rsidP="00425407">
      <w:pPr>
        <w:pStyle w:val="TF"/>
        <w:rPr>
          <w:lang w:eastAsia="zh-CN"/>
        </w:rPr>
      </w:pPr>
      <w:r w:rsidRPr="00544965">
        <w:t>Figure</w:t>
      </w:r>
      <w:r>
        <w:t> </w:t>
      </w:r>
      <w:r w:rsidRPr="00544965">
        <w:t>5.</w:t>
      </w:r>
      <w:r>
        <w:rPr>
          <w:rFonts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27DDA1BB" w14:textId="64158D96" w:rsidR="00425407" w:rsidRDefault="00425407" w:rsidP="00425407">
      <w:pPr>
        <w:pStyle w:val="B1"/>
      </w:pPr>
      <w:r w:rsidRPr="00544965">
        <w:t>1.</w:t>
      </w:r>
      <w:r w:rsidRPr="00544965">
        <w:tab/>
        <w:t>The NF Service Consumer (</w:t>
      </w:r>
      <w:r>
        <w:t>AUSF</w:t>
      </w:r>
      <w:r w:rsidRPr="00544965">
        <w:t>) shall send a POST request</w:t>
      </w:r>
      <w:r>
        <w:t xml:space="preserve"> (</w:t>
      </w:r>
      <w:proofErr w:type="spellStart"/>
      <w:r>
        <w:t>AuthInfo</w:t>
      </w:r>
      <w:proofErr w:type="spellEnd"/>
      <w:r>
        <w:t>)</w:t>
      </w:r>
      <w:r w:rsidRPr="00544965">
        <w:t xml:space="preserve"> to the </w:t>
      </w:r>
      <w:r>
        <w:t>NSSAAF, targeting the resource of authentication collection (i.e.</w:t>
      </w:r>
      <w:del w:id="23" w:author="Huawei-1" w:date="2023-08-11T14:41:00Z">
        <w:r w:rsidDel="00883111">
          <w:delText>,</w:delText>
        </w:r>
      </w:del>
      <w:r>
        <w:t xml:space="preserve"> …</w:t>
      </w:r>
      <w:del w:id="24" w:author="Huawei-1" w:date="2023-08-11T14:41:00Z">
        <w:r w:rsidDel="00883111">
          <w:delText>/v1</w:delText>
        </w:r>
      </w:del>
      <w:r>
        <w:t>/authentications), to perform authentication and authorization.</w:t>
      </w:r>
    </w:p>
    <w:p w14:paraId="7C923967" w14:textId="77777777" w:rsidR="00425407" w:rsidRDefault="00425407" w:rsidP="00425407">
      <w:pPr>
        <w:pStyle w:val="B1"/>
        <w:ind w:firstLine="0"/>
      </w:pPr>
      <w:r w:rsidRPr="00544965">
        <w:t xml:space="preserve">The payload of the body shall contain </w:t>
      </w:r>
      <w:r>
        <w:t xml:space="preserve">the authentication information, which may </w:t>
      </w:r>
      <w:proofErr w:type="spellStart"/>
      <w:r>
        <w:t>includes</w:t>
      </w:r>
      <w:proofErr w:type="spellEnd"/>
      <w:r>
        <w:t>:</w:t>
      </w:r>
    </w:p>
    <w:p w14:paraId="10B126A6" w14:textId="77777777" w:rsidR="00425407" w:rsidRDefault="00425407" w:rsidP="00425407">
      <w:pPr>
        <w:pStyle w:val="B1"/>
        <w:ind w:firstLine="0"/>
        <w:rPr>
          <w:lang w:val="en-US"/>
        </w:rPr>
      </w:pPr>
      <w:r w:rsidRPr="00BE46D6">
        <w:rPr>
          <w:lang w:val="en-US"/>
        </w:rPr>
        <w:t>-</w:t>
      </w:r>
      <w:r w:rsidRPr="00BE46D6">
        <w:rPr>
          <w:lang w:val="en-US"/>
        </w:rPr>
        <w:tab/>
        <w:t>UE ID (i.e. SUPI)</w:t>
      </w:r>
    </w:p>
    <w:p w14:paraId="77245617" w14:textId="77777777" w:rsidR="00425407" w:rsidRDefault="00425407" w:rsidP="00425407">
      <w:pPr>
        <w:pStyle w:val="B1"/>
        <w:ind w:firstLine="0"/>
        <w:rPr>
          <w:lang w:val="en-US"/>
        </w:rPr>
      </w:pPr>
      <w:r>
        <w:rPr>
          <w:lang w:val="en-US"/>
        </w:rPr>
        <w:t>-</w:t>
      </w:r>
      <w:r>
        <w:rPr>
          <w:lang w:val="en-US"/>
        </w:rPr>
        <w:tab/>
        <w:t>EAP-ID Response message</w:t>
      </w:r>
    </w:p>
    <w:p w14:paraId="48079B81" w14:textId="77777777" w:rsidR="00425407" w:rsidRPr="00BE46D6" w:rsidRDefault="00425407" w:rsidP="00425407">
      <w:pPr>
        <w:pStyle w:val="B1"/>
        <w:ind w:firstLine="0"/>
        <w:rPr>
          <w:lang w:val="en-US"/>
        </w:rPr>
      </w:pPr>
      <w:r>
        <w:rPr>
          <w:lang w:val="en-US"/>
        </w:rPr>
        <w:t>-</w:t>
      </w:r>
      <w:r>
        <w:rPr>
          <w:lang w:val="en-US"/>
        </w:rPr>
        <w:tab/>
        <w:t>EAP-TTLS Inner Method Container</w:t>
      </w:r>
    </w:p>
    <w:p w14:paraId="66E5741C" w14:textId="77777777" w:rsidR="00425407" w:rsidRDefault="00425407" w:rsidP="00425407">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BA4449F" w14:textId="5F158B9B" w:rsidR="00425407" w:rsidRPr="00544965" w:rsidRDefault="00425407" w:rsidP="00425407">
      <w:pPr>
        <w:pStyle w:val="B1"/>
      </w:pPr>
      <w:r>
        <w:t>3a.</w:t>
      </w:r>
      <w:r>
        <w:tab/>
      </w:r>
      <w:proofErr w:type="gramStart"/>
      <w:r w:rsidRPr="00544965">
        <w:t>On</w:t>
      </w:r>
      <w:proofErr w:type="gramEnd"/>
      <w:r w:rsidRPr="00544965">
        <w:t xml:space="preserve"> success, "201 Created" shall be returned</w:t>
      </w:r>
      <w:r>
        <w:t xml:space="preserve"> (</w:t>
      </w:r>
      <w:proofErr w:type="spellStart"/>
      <w:r>
        <w:t>AuthContext</w:t>
      </w:r>
      <w:proofErr w:type="spellEnd"/>
      <w:r>
        <w:t>)</w:t>
      </w:r>
      <w:r w:rsidRPr="00544965">
        <w:t xml:space="preserve">. </w:t>
      </w:r>
      <w:r>
        <w:t>T</w:t>
      </w:r>
      <w:r w:rsidRPr="00544965">
        <w:t>he "Location" header shall contain the URI of the created resource (e.g.</w:t>
      </w:r>
      <w:del w:id="25" w:author="Huawei-1" w:date="2023-08-11T14:41:00Z">
        <w:r w:rsidRPr="00544965" w:rsidDel="00883111">
          <w:delText>,</w:delText>
        </w:r>
      </w:del>
      <w:r w:rsidRPr="00544965">
        <w:t xml:space="preserve"> ...</w:t>
      </w:r>
      <w:del w:id="26" w:author="Huawei-1" w:date="2023-08-11T14:41:00Z">
        <w:r w:rsidRPr="00544965" w:rsidDel="00883111">
          <w:delText>/</w:delText>
        </w:r>
        <w:r w:rsidDel="00883111">
          <w:delText>v1</w:delText>
        </w:r>
      </w:del>
      <w:r w:rsidRPr="00544965">
        <w:t>/ 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payload body shall contain the </w:t>
      </w:r>
      <w:r>
        <w:t>authentication context, which includes the EAP message generated by the AAA-S</w:t>
      </w:r>
      <w:r w:rsidRPr="00544965">
        <w:t>.</w:t>
      </w:r>
    </w:p>
    <w:p w14:paraId="37E93133" w14:textId="77777777" w:rsidR="00425407" w:rsidRDefault="00425407" w:rsidP="00425407">
      <w:pPr>
        <w:pStyle w:val="B1"/>
      </w:pPr>
      <w:r>
        <w:lastRenderedPageBreak/>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2</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t>2</w:t>
      </w:r>
      <w:r w:rsidRPr="00544965">
        <w:t>.7.3-1.</w:t>
      </w:r>
    </w:p>
    <w:p w14:paraId="0811362A" w14:textId="2ED30415" w:rsidR="00425407" w:rsidRDefault="00425407" w:rsidP="00425407">
      <w:pPr>
        <w:pStyle w:val="B1"/>
      </w:pPr>
      <w:r>
        <w:t>4</w:t>
      </w:r>
      <w:r w:rsidRPr="00544965">
        <w:t>.</w:t>
      </w:r>
      <w:r w:rsidRPr="00544965">
        <w:tab/>
      </w:r>
      <w:r>
        <w:t xml:space="preserve">Once receiving EAP message from the UE, the NF Service Consumer (i.e., the AUSF) shall </w:t>
      </w:r>
      <w:r w:rsidRPr="00544965">
        <w:t xml:space="preserve">send a PUT </w:t>
      </w:r>
      <w:r>
        <w:t>request (</w:t>
      </w:r>
      <w:proofErr w:type="spellStart"/>
      <w:r>
        <w:t>AuthConfirmationData</w:t>
      </w:r>
      <w:proofErr w:type="spellEnd"/>
      <w:r>
        <w:t>) to the NSSAAF, targeting the resource of the authentication context (i.e.</w:t>
      </w:r>
      <w:del w:id="27" w:author="Huawei-1" w:date="2023-08-11T14:42:00Z">
        <w:r w:rsidDel="00883111">
          <w:delText>,</w:delText>
        </w:r>
      </w:del>
      <w:r>
        <w:t xml:space="preserve"> …</w:t>
      </w:r>
      <w:del w:id="28" w:author="Huawei-1" w:date="2023-08-11T14:41:00Z">
        <w:r w:rsidDel="00883111">
          <w:delText>/v1</w:delText>
        </w:r>
      </w:del>
      <w:r>
        <w:t>/authentications</w:t>
      </w:r>
      <w:proofErr w:type="gramStart"/>
      <w:r>
        <w:t>/{</w:t>
      </w:r>
      <w:proofErr w:type="spellStart"/>
      <w:proofErr w:type="gramEnd"/>
      <w:r>
        <w:t>authCtxId</w:t>
      </w:r>
      <w:proofErr w:type="spellEnd"/>
      <w:r>
        <w:t>}).</w:t>
      </w:r>
    </w:p>
    <w:p w14:paraId="1757AB6C" w14:textId="77777777" w:rsidR="00425407" w:rsidRDefault="00425407" w:rsidP="00425407">
      <w:pPr>
        <w:pStyle w:val="B1"/>
        <w:ind w:firstLine="0"/>
      </w:pPr>
      <w:r>
        <w:t xml:space="preserve">The payload body shall carry the authentication confirmation </w:t>
      </w:r>
      <w:r>
        <w:rPr>
          <w:rFonts w:hint="eastAsia"/>
          <w:lang w:eastAsia="zh-CN"/>
        </w:rPr>
        <w:t>data</w:t>
      </w:r>
      <w:r>
        <w:t xml:space="preserve"> which includes:</w:t>
      </w:r>
    </w:p>
    <w:p w14:paraId="195810A0" w14:textId="77777777" w:rsidR="00425407" w:rsidRPr="00062EC9" w:rsidRDefault="00425407" w:rsidP="00425407">
      <w:pPr>
        <w:pStyle w:val="B1"/>
        <w:ind w:firstLine="0"/>
        <w:rPr>
          <w:lang w:val="en-US"/>
        </w:rPr>
      </w:pPr>
      <w:r w:rsidRPr="00062EC9">
        <w:rPr>
          <w:lang w:val="en-US"/>
        </w:rPr>
        <w:t>-</w:t>
      </w:r>
      <w:r w:rsidRPr="00062EC9">
        <w:rPr>
          <w:lang w:val="en-US"/>
        </w:rPr>
        <w:tab/>
        <w:t>UE ID (i.e., SUPI)</w:t>
      </w:r>
    </w:p>
    <w:p w14:paraId="62827B0D" w14:textId="77777777" w:rsidR="00425407" w:rsidRDefault="00425407" w:rsidP="00425407">
      <w:pPr>
        <w:pStyle w:val="B1"/>
        <w:ind w:firstLine="0"/>
      </w:pPr>
      <w:r w:rsidRPr="00544965">
        <w:t>-</w:t>
      </w:r>
      <w:r w:rsidRPr="00544965">
        <w:tab/>
      </w:r>
      <w:r>
        <w:t>EAP Message (which is received from the UE)</w:t>
      </w:r>
    </w:p>
    <w:p w14:paraId="42B79304" w14:textId="77777777" w:rsidR="00425407" w:rsidRDefault="00425407" w:rsidP="00425407">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78FCC82" w14:textId="77777777" w:rsidR="00425407" w:rsidRDefault="00425407" w:rsidP="00425407">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proofErr w:type="spellStart"/>
      <w:r>
        <w:t>AuthConfirmationResponse</w:t>
      </w:r>
      <w:proofErr w:type="spellEnd"/>
      <w:r>
        <w:t>)</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02A558B8" w14:textId="77777777" w:rsidR="00425407" w:rsidRDefault="00425407" w:rsidP="00425407">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w:t>
      </w:r>
      <w:r w:rsidRPr="002E059D">
        <w:t xml:space="preserve">the response message </w:t>
      </w:r>
      <w:r>
        <w:t xml:space="preserve">shall contain the MSK received from the AAA-S and </w:t>
      </w:r>
      <w:r w:rsidRPr="002E059D">
        <w:t xml:space="preserve">may contain the address of </w:t>
      </w:r>
      <w:r>
        <w:t>the</w:t>
      </w:r>
      <w:r w:rsidRPr="002E059D">
        <w:t xml:space="preserve"> SNPN UE </w:t>
      </w:r>
      <w:proofErr w:type="spellStart"/>
      <w:r w:rsidRPr="002E059D">
        <w:t>onboarding</w:t>
      </w:r>
      <w:proofErr w:type="spellEnd"/>
      <w:r w:rsidRPr="002E059D">
        <w:t xml:space="preserve"> Provisioning Server</w:t>
      </w:r>
      <w:r>
        <w:t>s</w:t>
      </w:r>
      <w:r w:rsidRPr="002E059D">
        <w:t xml:space="preserve"> (PVS).</w:t>
      </w:r>
    </w:p>
    <w:p w14:paraId="1C4934E2" w14:textId="77777777" w:rsidR="00425407" w:rsidRDefault="00425407" w:rsidP="00425407">
      <w:pPr>
        <w:pStyle w:val="B1"/>
        <w:ind w:firstLine="0"/>
      </w:pPr>
      <w:r>
        <w:t xml:space="preserve">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3F7E71C2" w14:textId="77777777" w:rsidR="00425407" w:rsidRPr="00544965" w:rsidRDefault="00425407" w:rsidP="00425407">
      <w:pPr>
        <w:pStyle w:val="B1"/>
        <w:ind w:firstLine="0"/>
      </w:pPr>
      <w:r>
        <w:t xml:space="preserve">If subsequent EAP message exchange is needed between the UE and the NSSAAF (AAA-S), the NSSAAF shall not include </w:t>
      </w:r>
      <w:proofErr w:type="spellStart"/>
      <w:r>
        <w:t>AuthResult</w:t>
      </w:r>
      <w:proofErr w:type="spellEnd"/>
      <w:r>
        <w:t xml:space="preserve"> in the response message.</w:t>
      </w:r>
    </w:p>
    <w:p w14:paraId="70DEFE09" w14:textId="77777777" w:rsidR="00425407" w:rsidRDefault="00425407" w:rsidP="00425407">
      <w:pPr>
        <w:pStyle w:val="B1"/>
      </w:pPr>
      <w:r>
        <w:t>6</w:t>
      </w:r>
      <w:r w:rsidRPr="00544965">
        <w:t>b.</w:t>
      </w:r>
      <w:r w:rsidRPr="00544965">
        <w:tab/>
      </w:r>
      <w:proofErr w:type="gramStart"/>
      <w:r w:rsidRPr="00544965">
        <w:t>On</w:t>
      </w:r>
      <w:proofErr w:type="gramEnd"/>
      <w:r w:rsidRPr="00544965">
        <w:t xml:space="preserve">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t>2</w:t>
      </w:r>
      <w:r w:rsidRPr="00964F64">
        <w:t>.7.3-1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t>2</w:t>
      </w:r>
      <w:r w:rsidRPr="00544965">
        <w:t>.7.3-1.</w:t>
      </w:r>
    </w:p>
    <w:p w14:paraId="35C481F3" w14:textId="77777777" w:rsidR="00425407" w:rsidRDefault="00425407" w:rsidP="00425407">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 xml:space="preserve">6.2.7.3-1 shall be returned with the message body containing a </w:t>
      </w:r>
      <w:proofErr w:type="spellStart"/>
      <w:r>
        <w:t>ProblemDetails</w:t>
      </w:r>
      <w:proofErr w:type="spellEnd"/>
      <w:r>
        <w:t xml:space="preserve"> structure with the "cause" attribute set to one of the application errors listed in Table</w:t>
      </w:r>
      <w:r>
        <w:rPr>
          <w:lang w:val="en-US"/>
        </w:rPr>
        <w:t> </w:t>
      </w:r>
      <w:r>
        <w:t>6.2.7.3-1.</w:t>
      </w:r>
    </w:p>
    <w:p w14:paraId="4EBA29A8" w14:textId="77777777" w:rsidR="00425407" w:rsidRDefault="00425407" w:rsidP="00425407">
      <w:pPr>
        <w:pStyle w:val="B1"/>
        <w:ind w:left="284" w:firstLine="0"/>
        <w:rPr>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42447F50" w14:textId="77777777" w:rsidR="00425407" w:rsidRPr="00425407" w:rsidRDefault="00425407">
      <w:pPr>
        <w:rPr>
          <w:noProof/>
        </w:rPr>
      </w:pPr>
    </w:p>
    <w:p w14:paraId="0678CDC3" w14:textId="41D551DD" w:rsidR="00536FC1" w:rsidRPr="006B5418" w:rsidRDefault="00536FC1" w:rsidP="00536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E225B" w14:textId="77777777" w:rsidR="00536FC1" w:rsidRDefault="00536FC1" w:rsidP="00371354"/>
    <w:p w14:paraId="3842D709" w14:textId="77777777" w:rsidR="00165DD1" w:rsidRPr="000A7435" w:rsidRDefault="00165DD1" w:rsidP="00165DD1">
      <w:pPr>
        <w:pStyle w:val="40"/>
      </w:pPr>
      <w:bookmarkStart w:id="29" w:name="_Toc510696608"/>
      <w:bookmarkStart w:id="30" w:name="_Toc35971399"/>
      <w:bookmarkStart w:id="31" w:name="_Toc42953853"/>
      <w:bookmarkStart w:id="32" w:name="_Toc43463170"/>
      <w:bookmarkStart w:id="33" w:name="_Toc49847782"/>
      <w:bookmarkStart w:id="34" w:name="_Toc56497911"/>
      <w:bookmarkStart w:id="35" w:name="_Toc119699225"/>
      <w:bookmarkStart w:id="36" w:name="_Toc138348262"/>
      <w:r>
        <w:t>6.1.3.1</w:t>
      </w:r>
      <w:r>
        <w:tab/>
        <w:t>Overview</w:t>
      </w:r>
      <w:bookmarkEnd w:id="29"/>
      <w:bookmarkEnd w:id="30"/>
      <w:bookmarkEnd w:id="31"/>
      <w:bookmarkEnd w:id="32"/>
      <w:bookmarkEnd w:id="33"/>
      <w:bookmarkEnd w:id="34"/>
      <w:bookmarkEnd w:id="35"/>
      <w:bookmarkEnd w:id="36"/>
    </w:p>
    <w:p w14:paraId="77404EB4" w14:textId="77777777" w:rsidR="00165DD1" w:rsidRPr="00544965" w:rsidRDefault="00165DD1" w:rsidP="00165DD1">
      <w:r w:rsidRPr="00544965">
        <w:t xml:space="preserve">The structure of the Resource URIs of the </w:t>
      </w:r>
      <w:proofErr w:type="spellStart"/>
      <w:r>
        <w:t>Nnssaaf_NSSAA</w:t>
      </w:r>
      <w:proofErr w:type="spellEnd"/>
      <w:r w:rsidRPr="00544965">
        <w:t xml:space="preserve"> service is shown in Figure 6.</w:t>
      </w:r>
      <w:r>
        <w:t>1</w:t>
      </w:r>
      <w:r w:rsidRPr="00544965">
        <w:t>.3.1-1</w:t>
      </w:r>
    </w:p>
    <w:p w14:paraId="791858CE" w14:textId="77777777" w:rsidR="00165DD1" w:rsidRDefault="00165DD1" w:rsidP="00165DD1">
      <w:pPr>
        <w:pStyle w:val="TH"/>
      </w:pPr>
      <w:r w:rsidRPr="007021DF">
        <w:object w:dxaOrig="6461" w:dyaOrig="4081" w14:anchorId="615C9812">
          <v:shape id="_x0000_i1027" type="#_x0000_t75" style="width:234.8pt;height:146.7pt" o:ole="">
            <v:imagedata r:id="rId17" o:title=""/>
          </v:shape>
          <o:OLEObject Type="Embed" ProgID="Visio.Drawing.11" ShapeID="_x0000_i1027" DrawAspect="Content" ObjectID="_1753298562" r:id="rId18"/>
        </w:object>
      </w:r>
    </w:p>
    <w:p w14:paraId="3613DC22" w14:textId="77777777" w:rsidR="00165DD1" w:rsidRPr="00544965" w:rsidRDefault="00165DD1" w:rsidP="00165DD1">
      <w:pPr>
        <w:pStyle w:val="TF"/>
      </w:pPr>
      <w:r w:rsidRPr="00544965">
        <w:t>Figure</w:t>
      </w:r>
      <w:r>
        <w:t> </w:t>
      </w:r>
      <w:r w:rsidRPr="00544965">
        <w:t>6.</w:t>
      </w:r>
      <w:r>
        <w:t>1</w:t>
      </w:r>
      <w:r w:rsidRPr="00544965">
        <w:t xml:space="preserve">.3.1-1: Resource URI structure of the </w:t>
      </w:r>
      <w:r>
        <w:t>NSSAA</w:t>
      </w:r>
      <w:r w:rsidRPr="00544965">
        <w:t xml:space="preserve"> API</w:t>
      </w:r>
    </w:p>
    <w:p w14:paraId="32F0E396" w14:textId="77777777" w:rsidR="00165DD1" w:rsidRDefault="00165DD1" w:rsidP="00165DD1">
      <w:r>
        <w:t>Table</w:t>
      </w:r>
      <w:r>
        <w:rPr>
          <w:lang w:val="en-US"/>
        </w:rPr>
        <w:t> </w:t>
      </w:r>
      <w:r>
        <w:t>6.1.3.1-1 provides an overview of the resources and applicable HTTP methods.</w:t>
      </w:r>
    </w:p>
    <w:p w14:paraId="5E57C629" w14:textId="77777777" w:rsidR="00165DD1" w:rsidRPr="00544965" w:rsidRDefault="00165DD1" w:rsidP="00165DD1">
      <w:pPr>
        <w:pStyle w:val="TH"/>
      </w:pPr>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7"/>
        <w:gridCol w:w="4497"/>
        <w:gridCol w:w="957"/>
        <w:gridCol w:w="2314"/>
      </w:tblGrid>
      <w:tr w:rsidR="00165DD1" w:rsidRPr="00544965" w14:paraId="732B964C" w14:textId="77777777" w:rsidTr="00AA34E6">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9F679" w14:textId="77777777" w:rsidR="00165DD1" w:rsidRPr="00544965" w:rsidRDefault="00165DD1" w:rsidP="00AA34E6">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516928" w14:textId="77777777" w:rsidR="00165DD1" w:rsidRPr="00544965" w:rsidRDefault="00165DD1" w:rsidP="00AA34E6">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BFE44" w14:textId="77777777" w:rsidR="00165DD1" w:rsidRPr="00544965" w:rsidRDefault="00165DD1" w:rsidP="00AA34E6">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9675A2" w14:textId="77777777" w:rsidR="00165DD1" w:rsidRPr="00544965" w:rsidRDefault="00165DD1" w:rsidP="00AA34E6">
            <w:pPr>
              <w:pStyle w:val="TAH"/>
            </w:pPr>
            <w:r w:rsidRPr="00544965">
              <w:t>Description</w:t>
            </w:r>
          </w:p>
        </w:tc>
      </w:tr>
      <w:tr w:rsidR="00165DD1" w:rsidRPr="00544965" w14:paraId="645A39CA" w14:textId="77777777" w:rsidTr="00AA34E6">
        <w:trPr>
          <w:trHeight w:val="646"/>
          <w:jc w:val="center"/>
        </w:trPr>
        <w:tc>
          <w:tcPr>
            <w:tcW w:w="908" w:type="pct"/>
            <w:tcBorders>
              <w:top w:val="single" w:sz="4" w:space="0" w:color="auto"/>
              <w:left w:val="single" w:sz="4" w:space="0" w:color="auto"/>
              <w:right w:val="single" w:sz="4" w:space="0" w:color="auto"/>
            </w:tcBorders>
          </w:tcPr>
          <w:p w14:paraId="6A31E8A1" w14:textId="77777777" w:rsidR="00165DD1" w:rsidRPr="00544965" w:rsidRDefault="00165DD1" w:rsidP="00AA34E6">
            <w:pPr>
              <w:pStyle w:val="TAL"/>
            </w:pPr>
            <w:r>
              <w:t>slice-a</w:t>
            </w:r>
            <w:r w:rsidRPr="00544965">
              <w:t>uthentications</w:t>
            </w:r>
          </w:p>
          <w:p w14:paraId="17B64E9E" w14:textId="77777777" w:rsidR="00165DD1" w:rsidRPr="00544965" w:rsidRDefault="00165DD1" w:rsidP="00AA34E6">
            <w:pPr>
              <w:pStyle w:val="TAL"/>
            </w:pPr>
            <w:r w:rsidRPr="00544965">
              <w:t>(Collection)</w:t>
            </w:r>
          </w:p>
        </w:tc>
        <w:tc>
          <w:tcPr>
            <w:tcW w:w="2373" w:type="pct"/>
            <w:tcBorders>
              <w:top w:val="single" w:sz="4" w:space="0" w:color="auto"/>
              <w:left w:val="single" w:sz="4" w:space="0" w:color="auto"/>
              <w:right w:val="single" w:sz="4" w:space="0" w:color="auto"/>
            </w:tcBorders>
          </w:tcPr>
          <w:p w14:paraId="47F2CCFA" w14:textId="716A6224" w:rsidR="00165DD1" w:rsidRPr="00544965" w:rsidRDefault="00165DD1" w:rsidP="00AA34E6">
            <w:pPr>
              <w:pStyle w:val="TAL"/>
            </w:pPr>
            <w:r w:rsidRPr="00544965">
              <w:t>/</w:t>
            </w:r>
            <w:ins w:id="37" w:author="Huawei-1" w:date="2023-08-11T14:42:00Z">
              <w:r w:rsidR="00883111">
                <w:t>&lt;</w:t>
              </w:r>
              <w:proofErr w:type="spellStart"/>
              <w:r w:rsidR="00883111">
                <w:t>apiVersion</w:t>
              </w:r>
              <w:proofErr w:type="spellEnd"/>
              <w:r w:rsidR="00883111">
                <w:t>&gt;</w:t>
              </w:r>
            </w:ins>
            <w:del w:id="38" w:author="Huawei-1" w:date="2023-08-11T14:42:00Z">
              <w:r w:rsidRPr="00544965" w:rsidDel="00883111">
                <w:delText>v1</w:delText>
              </w:r>
            </w:del>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48AE7AE5" w14:textId="77777777" w:rsidR="00165DD1" w:rsidRPr="00544965" w:rsidRDefault="00165DD1" w:rsidP="00AA34E6">
            <w:pPr>
              <w:pStyle w:val="TAL"/>
            </w:pPr>
            <w:r w:rsidRPr="00544965">
              <w:t>POST</w:t>
            </w:r>
          </w:p>
        </w:tc>
        <w:tc>
          <w:tcPr>
            <w:tcW w:w="1222" w:type="pct"/>
            <w:tcBorders>
              <w:top w:val="single" w:sz="4" w:space="0" w:color="auto"/>
              <w:left w:val="single" w:sz="4" w:space="0" w:color="auto"/>
              <w:right w:val="single" w:sz="4" w:space="0" w:color="auto"/>
            </w:tcBorders>
          </w:tcPr>
          <w:p w14:paraId="68AD887E" w14:textId="77777777" w:rsidR="00165DD1" w:rsidRPr="00544965" w:rsidRDefault="00165DD1" w:rsidP="00AA34E6">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165DD1" w:rsidRPr="00544965" w14:paraId="2A9634C4" w14:textId="77777777" w:rsidTr="00AA34E6">
        <w:trPr>
          <w:jc w:val="center"/>
        </w:trPr>
        <w:tc>
          <w:tcPr>
            <w:tcW w:w="908" w:type="pct"/>
            <w:tcBorders>
              <w:top w:val="single" w:sz="4" w:space="0" w:color="auto"/>
              <w:left w:val="single" w:sz="4" w:space="0" w:color="auto"/>
              <w:right w:val="single" w:sz="4" w:space="0" w:color="auto"/>
            </w:tcBorders>
          </w:tcPr>
          <w:p w14:paraId="7467E96C" w14:textId="77777777" w:rsidR="00165DD1" w:rsidRPr="00544965" w:rsidRDefault="00165DD1" w:rsidP="00AA34E6">
            <w:pPr>
              <w:pStyle w:val="TAL"/>
            </w:pPr>
            <w:r>
              <w:t>slice-authentication</w:t>
            </w:r>
          </w:p>
          <w:p w14:paraId="5172DBC7" w14:textId="77777777" w:rsidR="00165DD1" w:rsidRPr="00544965" w:rsidRDefault="00165DD1" w:rsidP="00AA34E6">
            <w:pPr>
              <w:pStyle w:val="TAL"/>
            </w:pPr>
            <w:r w:rsidRPr="00544965">
              <w:t>(Document)</w:t>
            </w:r>
          </w:p>
        </w:tc>
        <w:tc>
          <w:tcPr>
            <w:tcW w:w="2373" w:type="pct"/>
            <w:tcBorders>
              <w:top w:val="single" w:sz="4" w:space="0" w:color="auto"/>
              <w:left w:val="single" w:sz="4" w:space="0" w:color="auto"/>
              <w:right w:val="single" w:sz="4" w:space="0" w:color="auto"/>
            </w:tcBorders>
          </w:tcPr>
          <w:p w14:paraId="3E6651C3" w14:textId="5C60F00C" w:rsidR="00165DD1" w:rsidRPr="00544965" w:rsidRDefault="00165DD1" w:rsidP="00AA34E6">
            <w:pPr>
              <w:pStyle w:val="TAL"/>
            </w:pPr>
            <w:r w:rsidRPr="00544965">
              <w:t>/</w:t>
            </w:r>
            <w:ins w:id="39" w:author="Huawei-1" w:date="2023-08-11T14:42:00Z">
              <w:r w:rsidR="00883111">
                <w:t>&lt;</w:t>
              </w:r>
              <w:proofErr w:type="spellStart"/>
              <w:r w:rsidR="00883111">
                <w:t>apiVersion</w:t>
              </w:r>
              <w:proofErr w:type="spellEnd"/>
              <w:r w:rsidR="00883111">
                <w:t>&gt;</w:t>
              </w:r>
            </w:ins>
            <w:del w:id="40" w:author="Huawei-1" w:date="2023-08-11T14:42:00Z">
              <w:r w:rsidRPr="00544965" w:rsidDel="00883111">
                <w:delText>v1</w:delText>
              </w:r>
            </w:del>
            <w:r w:rsidRPr="00544965">
              <w:t>/</w:t>
            </w:r>
            <w:r>
              <w:t>slice</w:t>
            </w:r>
            <w:r w:rsidRPr="00544965">
              <w:t>-authentications/{</w:t>
            </w:r>
            <w:proofErr w:type="spellStart"/>
            <w:r w:rsidRPr="00544965">
              <w:t>authCtxId</w:t>
            </w:r>
            <w:proofErr w:type="spellEnd"/>
            <w:r w:rsidRPr="00544965">
              <w:t>}</w:t>
            </w:r>
          </w:p>
          <w:p w14:paraId="765B71F7" w14:textId="77777777" w:rsidR="00165DD1" w:rsidRPr="00544965" w:rsidRDefault="00165DD1" w:rsidP="00AA34E6">
            <w:pPr>
              <w:pStyle w:val="TAL"/>
            </w:pPr>
          </w:p>
        </w:tc>
        <w:tc>
          <w:tcPr>
            <w:tcW w:w="497" w:type="pct"/>
            <w:tcBorders>
              <w:top w:val="single" w:sz="4" w:space="0" w:color="auto"/>
              <w:left w:val="single" w:sz="4" w:space="0" w:color="auto"/>
              <w:bottom w:val="single" w:sz="4" w:space="0" w:color="auto"/>
              <w:right w:val="single" w:sz="4" w:space="0" w:color="auto"/>
            </w:tcBorders>
          </w:tcPr>
          <w:p w14:paraId="2D2FFF8D" w14:textId="77777777" w:rsidR="00165DD1" w:rsidRPr="00544965" w:rsidRDefault="00165DD1" w:rsidP="00AA34E6">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56B9094" w14:textId="77777777" w:rsidR="00165DD1" w:rsidRPr="00544965" w:rsidRDefault="00165DD1" w:rsidP="00AA34E6">
            <w:pPr>
              <w:pStyle w:val="TAL"/>
            </w:pPr>
            <w:r w:rsidRPr="00544965">
              <w:t xml:space="preserve">Put the UE response from the </w:t>
            </w:r>
            <w:r>
              <w:t>EAP</w:t>
            </w:r>
            <w:r w:rsidRPr="00544965">
              <w:t xml:space="preserve"> process.</w:t>
            </w:r>
          </w:p>
        </w:tc>
      </w:tr>
    </w:tbl>
    <w:p w14:paraId="5A3B074D" w14:textId="77777777" w:rsidR="004225E0" w:rsidRPr="00165DD1" w:rsidRDefault="004225E0" w:rsidP="00371354">
      <w:pPr>
        <w:rPr>
          <w:lang w:eastAsia="zh-CN"/>
        </w:rPr>
      </w:pPr>
    </w:p>
    <w:p w14:paraId="1051B8F1" w14:textId="77777777" w:rsidR="00703251" w:rsidRPr="006B5418" w:rsidRDefault="00703251" w:rsidP="00703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D05BC" w14:textId="77777777" w:rsidR="00703251" w:rsidRDefault="00703251" w:rsidP="00371354">
      <w:pPr>
        <w:rPr>
          <w:lang w:val="en-US" w:eastAsia="zh-CN"/>
        </w:rPr>
      </w:pPr>
    </w:p>
    <w:p w14:paraId="3B459689" w14:textId="77777777" w:rsidR="00165DD1" w:rsidRPr="003B5AEF" w:rsidRDefault="00165DD1" w:rsidP="00165DD1">
      <w:pPr>
        <w:pStyle w:val="1"/>
        <w:rPr>
          <w:lang w:val="fi-FI"/>
        </w:rPr>
      </w:pPr>
      <w:bookmarkStart w:id="41" w:name="_Toc42953904"/>
      <w:bookmarkStart w:id="42" w:name="_Toc43463221"/>
      <w:bookmarkStart w:id="43" w:name="_Toc49847833"/>
      <w:bookmarkStart w:id="44" w:name="_Toc56497962"/>
      <w:bookmarkStart w:id="45" w:name="_Toc119699309"/>
      <w:bookmarkStart w:id="46" w:name="_Toc138348348"/>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41"/>
      <w:bookmarkEnd w:id="42"/>
      <w:bookmarkEnd w:id="43"/>
      <w:bookmarkEnd w:id="44"/>
      <w:bookmarkEnd w:id="45"/>
      <w:bookmarkEnd w:id="46"/>
    </w:p>
    <w:p w14:paraId="77ACDACF" w14:textId="77777777" w:rsidR="00165DD1" w:rsidRPr="003B5AEF" w:rsidRDefault="00165DD1" w:rsidP="00165DD1">
      <w:pPr>
        <w:pStyle w:val="PL"/>
        <w:rPr>
          <w:lang w:val="fi-FI"/>
        </w:rPr>
      </w:pPr>
      <w:r w:rsidRPr="003B5AEF">
        <w:rPr>
          <w:lang w:val="fi-FI"/>
        </w:rPr>
        <w:t>openapi: 3.0.0</w:t>
      </w:r>
    </w:p>
    <w:p w14:paraId="3D533D9F" w14:textId="77777777" w:rsidR="00165DD1" w:rsidRDefault="00165DD1" w:rsidP="00165DD1">
      <w:pPr>
        <w:pStyle w:val="PL"/>
        <w:rPr>
          <w:lang w:val="fr-FR"/>
        </w:rPr>
      </w:pPr>
    </w:p>
    <w:p w14:paraId="3D6FD182" w14:textId="77777777" w:rsidR="00165DD1" w:rsidRPr="003B6423" w:rsidRDefault="00165DD1" w:rsidP="00165DD1">
      <w:pPr>
        <w:pStyle w:val="PL"/>
        <w:rPr>
          <w:lang w:val="fr-FR"/>
        </w:rPr>
      </w:pPr>
      <w:r w:rsidRPr="003B6423">
        <w:rPr>
          <w:lang w:val="fr-FR"/>
        </w:rPr>
        <w:t>info:</w:t>
      </w:r>
    </w:p>
    <w:p w14:paraId="05C52C6A" w14:textId="77777777" w:rsidR="00165DD1" w:rsidRPr="003B6423" w:rsidRDefault="00165DD1" w:rsidP="00165DD1">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78459D38" w14:textId="77777777" w:rsidR="00165DD1" w:rsidRPr="003B6423" w:rsidRDefault="00165DD1" w:rsidP="00165DD1">
      <w:pPr>
        <w:pStyle w:val="PL"/>
        <w:rPr>
          <w:lang w:val="fr-FR"/>
        </w:rPr>
      </w:pPr>
      <w:r w:rsidRPr="003B6423">
        <w:rPr>
          <w:lang w:val="fr-FR"/>
        </w:rPr>
        <w:t xml:space="preserve">  version: </w:t>
      </w:r>
      <w:r>
        <w:rPr>
          <w:lang w:val="fr-FR"/>
        </w:rPr>
        <w:t>1.2.0-alpha.1</w:t>
      </w:r>
    </w:p>
    <w:p w14:paraId="21AD6ED2" w14:textId="77777777" w:rsidR="00165DD1" w:rsidRDefault="00165DD1" w:rsidP="00165DD1">
      <w:pPr>
        <w:pStyle w:val="PL"/>
      </w:pPr>
      <w:r w:rsidRPr="003B6423">
        <w:rPr>
          <w:lang w:val="fr-FR"/>
        </w:rPr>
        <w:t xml:space="preserve">  description: </w:t>
      </w:r>
      <w:r>
        <w:t>|</w:t>
      </w:r>
    </w:p>
    <w:p w14:paraId="15814356" w14:textId="77777777" w:rsidR="00165DD1" w:rsidRPr="003B6423" w:rsidRDefault="00165DD1" w:rsidP="00165DD1">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  </w:t>
      </w:r>
    </w:p>
    <w:p w14:paraId="1B00F3F1" w14:textId="77777777" w:rsidR="00165DD1" w:rsidRDefault="00165DD1" w:rsidP="00165DD1">
      <w:pPr>
        <w:pStyle w:val="PL"/>
      </w:pPr>
      <w:r>
        <w:t xml:space="preserve">    © 2022, 3GPP Organizational Partners (ARIB, ATIS, CCSA, ETSI, TSDSI, TTA, TTC).  </w:t>
      </w:r>
    </w:p>
    <w:p w14:paraId="0E9B12C9" w14:textId="77777777" w:rsidR="00165DD1" w:rsidRDefault="00165DD1" w:rsidP="00165DD1">
      <w:pPr>
        <w:pStyle w:val="PL"/>
      </w:pPr>
      <w:r>
        <w:t xml:space="preserve">    All rights reserved.</w:t>
      </w:r>
    </w:p>
    <w:p w14:paraId="6AD9A96C" w14:textId="0BEADDBC" w:rsidR="00165DD1" w:rsidRDefault="00165DD1" w:rsidP="00371354">
      <w:pPr>
        <w:rPr>
          <w:lang w:val="en-US" w:eastAsia="zh-CN"/>
        </w:rPr>
      </w:pPr>
      <w:r>
        <w:rPr>
          <w:rFonts w:hint="eastAsia"/>
          <w:lang w:val="en-US" w:eastAsia="zh-CN"/>
        </w:rPr>
        <w:t>[</w:t>
      </w:r>
      <w:r>
        <w:rPr>
          <w:lang w:val="en-US" w:eastAsia="zh-CN"/>
        </w:rPr>
        <w:t>…]</w:t>
      </w:r>
    </w:p>
    <w:p w14:paraId="20312B2B" w14:textId="77777777" w:rsidR="00165DD1" w:rsidRDefault="00165DD1" w:rsidP="00165DD1">
      <w:pPr>
        <w:pStyle w:val="PL"/>
      </w:pPr>
      <w:r w:rsidRPr="00986E88">
        <w:t>paths:</w:t>
      </w:r>
    </w:p>
    <w:p w14:paraId="1951DABA" w14:textId="77777777" w:rsidR="00165DD1" w:rsidRPr="00544965" w:rsidRDefault="00165DD1" w:rsidP="00165DD1">
      <w:pPr>
        <w:pStyle w:val="PL"/>
      </w:pPr>
      <w:r>
        <w:t xml:space="preserve">  /slice</w:t>
      </w:r>
      <w:r w:rsidRPr="00544965">
        <w:t>-authentications:</w:t>
      </w:r>
    </w:p>
    <w:p w14:paraId="7440DDB2" w14:textId="77777777" w:rsidR="00165DD1" w:rsidRPr="00544965" w:rsidRDefault="00165DD1" w:rsidP="00165DD1">
      <w:pPr>
        <w:pStyle w:val="PL"/>
      </w:pPr>
      <w:r w:rsidRPr="00544965">
        <w:t xml:space="preserve">    post:</w:t>
      </w:r>
    </w:p>
    <w:p w14:paraId="7785E47B" w14:textId="77777777" w:rsidR="00165DD1" w:rsidRPr="00690A26" w:rsidRDefault="00165DD1" w:rsidP="00165DD1">
      <w:pPr>
        <w:pStyle w:val="PL"/>
      </w:pPr>
      <w:r w:rsidRPr="00690A26">
        <w:t xml:space="preserve">      summary: </w:t>
      </w:r>
      <w:r>
        <w:t>Create</w:t>
      </w:r>
      <w:r w:rsidRPr="00690A26">
        <w:t xml:space="preserve"> </w:t>
      </w:r>
      <w:r>
        <w:t>slice authentication context</w:t>
      </w:r>
    </w:p>
    <w:p w14:paraId="669B3566" w14:textId="77777777" w:rsidR="00165DD1" w:rsidRPr="00690A26" w:rsidRDefault="00165DD1" w:rsidP="00165DD1">
      <w:pPr>
        <w:pStyle w:val="PL"/>
      </w:pPr>
      <w:r w:rsidRPr="00690A26">
        <w:t xml:space="preserve">      operationId: </w:t>
      </w:r>
      <w:r>
        <w:t>CreateSliceAuthenticationContext</w:t>
      </w:r>
    </w:p>
    <w:p w14:paraId="6B5C677D" w14:textId="77777777" w:rsidR="00165DD1" w:rsidRPr="00690A26" w:rsidRDefault="00165DD1" w:rsidP="00165DD1">
      <w:pPr>
        <w:pStyle w:val="PL"/>
      </w:pPr>
      <w:r w:rsidRPr="00690A26">
        <w:t xml:space="preserve">      tags:</w:t>
      </w:r>
    </w:p>
    <w:p w14:paraId="52FB13A8" w14:textId="77777777" w:rsidR="00165DD1" w:rsidRDefault="00165DD1" w:rsidP="00165DD1">
      <w:pPr>
        <w:pStyle w:val="PL"/>
      </w:pPr>
      <w:r w:rsidRPr="00690A26">
        <w:t xml:space="preserve">        - </w:t>
      </w:r>
      <w:r>
        <w:t>Slice Authentication Context Creation</w:t>
      </w:r>
    </w:p>
    <w:p w14:paraId="052DE795" w14:textId="77777777" w:rsidR="00165DD1" w:rsidRPr="00544965" w:rsidRDefault="00165DD1" w:rsidP="00165DD1">
      <w:pPr>
        <w:pStyle w:val="PL"/>
      </w:pPr>
      <w:r w:rsidRPr="00544965">
        <w:t xml:space="preserve">      requestBody:</w:t>
      </w:r>
    </w:p>
    <w:p w14:paraId="4D19E08C" w14:textId="77777777" w:rsidR="00165DD1" w:rsidRPr="00544965" w:rsidRDefault="00165DD1" w:rsidP="00165DD1">
      <w:pPr>
        <w:pStyle w:val="PL"/>
      </w:pPr>
      <w:r w:rsidRPr="00544965">
        <w:t xml:space="preserve">        content:</w:t>
      </w:r>
    </w:p>
    <w:p w14:paraId="74C83525" w14:textId="77777777" w:rsidR="00165DD1" w:rsidRPr="00544965" w:rsidRDefault="00165DD1" w:rsidP="00165DD1">
      <w:pPr>
        <w:pStyle w:val="PL"/>
      </w:pPr>
      <w:r w:rsidRPr="00544965">
        <w:t xml:space="preserve">          application/json:</w:t>
      </w:r>
    </w:p>
    <w:p w14:paraId="3FABC7EC" w14:textId="77777777" w:rsidR="00165DD1" w:rsidRPr="00544965" w:rsidRDefault="00165DD1" w:rsidP="00165DD1">
      <w:pPr>
        <w:pStyle w:val="PL"/>
      </w:pPr>
      <w:r w:rsidRPr="00544965">
        <w:t xml:space="preserve">            schema:</w:t>
      </w:r>
    </w:p>
    <w:p w14:paraId="3C218FC3" w14:textId="77777777" w:rsidR="00165DD1" w:rsidRPr="00544965" w:rsidRDefault="00165DD1" w:rsidP="00165DD1">
      <w:pPr>
        <w:pStyle w:val="PL"/>
      </w:pPr>
      <w:r w:rsidRPr="00544965">
        <w:t xml:space="preserve">              $ref: '#/components/schemas/</w:t>
      </w:r>
      <w:r>
        <w:t>Slice</w:t>
      </w:r>
      <w:r w:rsidRPr="00544965">
        <w:t>AuthInfo'</w:t>
      </w:r>
    </w:p>
    <w:p w14:paraId="6E94FC4F" w14:textId="77777777" w:rsidR="00165DD1" w:rsidRPr="00544965" w:rsidRDefault="00165DD1" w:rsidP="00165DD1">
      <w:pPr>
        <w:pStyle w:val="PL"/>
      </w:pPr>
      <w:r w:rsidRPr="00544965">
        <w:t xml:space="preserve">        required: true</w:t>
      </w:r>
    </w:p>
    <w:p w14:paraId="64A0660C" w14:textId="77777777" w:rsidR="00165DD1" w:rsidRPr="005B2602" w:rsidRDefault="00165DD1" w:rsidP="00165DD1">
      <w:pPr>
        <w:pStyle w:val="PL"/>
        <w:rPr>
          <w:lang w:val="fr-FR"/>
        </w:rPr>
      </w:pPr>
      <w:r w:rsidRPr="00544965">
        <w:t xml:space="preserve">      </w:t>
      </w:r>
      <w:r w:rsidRPr="005B2602">
        <w:rPr>
          <w:lang w:val="fr-FR"/>
        </w:rPr>
        <w:t>responses:</w:t>
      </w:r>
    </w:p>
    <w:p w14:paraId="7877C43B" w14:textId="77777777" w:rsidR="00165DD1" w:rsidRPr="005B2602" w:rsidRDefault="00165DD1" w:rsidP="00165DD1">
      <w:pPr>
        <w:pStyle w:val="PL"/>
        <w:rPr>
          <w:lang w:val="fr-FR"/>
        </w:rPr>
      </w:pPr>
      <w:r w:rsidRPr="005B2602">
        <w:rPr>
          <w:lang w:val="fr-FR"/>
        </w:rPr>
        <w:t xml:space="preserve">        '201':</w:t>
      </w:r>
    </w:p>
    <w:p w14:paraId="25AFFE86" w14:textId="77777777" w:rsidR="00165DD1" w:rsidRPr="005B2602" w:rsidRDefault="00165DD1" w:rsidP="00165DD1">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6BC43484" w14:textId="77777777" w:rsidR="00165DD1" w:rsidRPr="005B2602" w:rsidRDefault="00165DD1" w:rsidP="00165DD1">
      <w:pPr>
        <w:pStyle w:val="PL"/>
        <w:rPr>
          <w:lang w:val="fr-FR"/>
        </w:rPr>
      </w:pPr>
      <w:r w:rsidRPr="005B2602">
        <w:rPr>
          <w:lang w:val="fr-FR"/>
        </w:rPr>
        <w:t xml:space="preserve">          content:</w:t>
      </w:r>
    </w:p>
    <w:p w14:paraId="611FA3FD" w14:textId="77777777" w:rsidR="00165DD1" w:rsidRPr="00544965" w:rsidRDefault="00165DD1" w:rsidP="00165DD1">
      <w:pPr>
        <w:pStyle w:val="PL"/>
      </w:pPr>
      <w:r w:rsidRPr="005B2602">
        <w:rPr>
          <w:lang w:val="fr-FR"/>
        </w:rPr>
        <w:lastRenderedPageBreak/>
        <w:t xml:space="preserve">            </w:t>
      </w:r>
      <w:r w:rsidRPr="00544965">
        <w:t>application/json:</w:t>
      </w:r>
    </w:p>
    <w:p w14:paraId="15E2FA74" w14:textId="77777777" w:rsidR="00165DD1" w:rsidRPr="00544965" w:rsidRDefault="00165DD1" w:rsidP="00165DD1">
      <w:pPr>
        <w:pStyle w:val="PL"/>
      </w:pPr>
      <w:r w:rsidRPr="00544965">
        <w:t xml:space="preserve">              schema:</w:t>
      </w:r>
    </w:p>
    <w:p w14:paraId="3FAEE9F1" w14:textId="77777777" w:rsidR="00165DD1" w:rsidRDefault="00165DD1" w:rsidP="00165DD1">
      <w:pPr>
        <w:pStyle w:val="PL"/>
      </w:pPr>
      <w:r w:rsidRPr="00544965">
        <w:t xml:space="preserve">                $ref: '#/components/schemas/</w:t>
      </w:r>
      <w:r>
        <w:t>Slice</w:t>
      </w:r>
      <w:r w:rsidRPr="00544965">
        <w:t>AuthC</w:t>
      </w:r>
      <w:r>
        <w:t>ontext</w:t>
      </w:r>
      <w:r w:rsidRPr="00544965">
        <w:t>'</w:t>
      </w:r>
    </w:p>
    <w:p w14:paraId="34518610" w14:textId="77777777" w:rsidR="00165DD1" w:rsidRDefault="00165DD1" w:rsidP="00165DD1">
      <w:pPr>
        <w:pStyle w:val="PL"/>
      </w:pPr>
      <w:r>
        <w:t xml:space="preserve">          headers:</w:t>
      </w:r>
    </w:p>
    <w:p w14:paraId="3690E08A" w14:textId="77777777" w:rsidR="00165DD1" w:rsidRDefault="00165DD1" w:rsidP="00165DD1">
      <w:pPr>
        <w:pStyle w:val="PL"/>
      </w:pPr>
      <w:r>
        <w:t xml:space="preserve">            Location:</w:t>
      </w:r>
    </w:p>
    <w:p w14:paraId="6F02E7F8" w14:textId="4548D4D9" w:rsidR="00165DD1" w:rsidRDefault="00165DD1" w:rsidP="00165DD1">
      <w:pPr>
        <w:pStyle w:val="PL"/>
      </w:pPr>
      <w:r>
        <w:t xml:space="preserve">              description: 'Contains the URI of the newly created resource according to the structure: {apiRoot}/nnssaaf-nssaa/</w:t>
      </w:r>
      <w:ins w:id="47" w:author="Huawei-1" w:date="2023-08-11T14:42:00Z">
        <w:r w:rsidR="00883111">
          <w:t>&lt;apiVersion&gt;</w:t>
        </w:r>
      </w:ins>
      <w:del w:id="48" w:author="Huawei-1" w:date="2023-08-11T14:42:00Z">
        <w:r w:rsidDel="00883111">
          <w:delText>v1</w:delText>
        </w:r>
      </w:del>
      <w:r>
        <w:t>/slice-authentications/{authCtxId}'</w:t>
      </w:r>
    </w:p>
    <w:p w14:paraId="5D8A0D21" w14:textId="77777777" w:rsidR="00165DD1" w:rsidRDefault="00165DD1" w:rsidP="00165DD1">
      <w:pPr>
        <w:pStyle w:val="PL"/>
      </w:pPr>
      <w:r>
        <w:t xml:space="preserve">              required: true</w:t>
      </w:r>
    </w:p>
    <w:p w14:paraId="14268488" w14:textId="77777777" w:rsidR="00165DD1" w:rsidRDefault="00165DD1" w:rsidP="00165DD1">
      <w:pPr>
        <w:pStyle w:val="PL"/>
      </w:pPr>
      <w:r>
        <w:t xml:space="preserve">              schema:</w:t>
      </w:r>
    </w:p>
    <w:p w14:paraId="24B70B35" w14:textId="77777777" w:rsidR="00165DD1" w:rsidRPr="009B7C48" w:rsidRDefault="00165DD1" w:rsidP="00165DD1">
      <w:pPr>
        <w:pStyle w:val="PL"/>
        <w:rPr>
          <w:lang w:val="en-US"/>
        </w:rPr>
      </w:pPr>
      <w:r>
        <w:t xml:space="preserve">                type: string</w:t>
      </w:r>
    </w:p>
    <w:p w14:paraId="1D35B3C4" w14:textId="77777777" w:rsidR="00165DD1" w:rsidRDefault="00165DD1" w:rsidP="00165DD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03E32EE" w14:textId="77777777" w:rsidR="00165DD1" w:rsidRPr="00690A26" w:rsidRDefault="00165DD1" w:rsidP="00165DD1">
      <w:pPr>
        <w:pStyle w:val="PL"/>
        <w:rPr>
          <w:lang w:val="en-US"/>
        </w:rPr>
      </w:pPr>
      <w:r>
        <w:rPr>
          <w:lang w:val="en-US"/>
        </w:rPr>
        <w:t xml:space="preserve">          $ref: </w:t>
      </w:r>
      <w:r w:rsidRPr="00690A26">
        <w:t>'TS29571_CommonData.yaml#/components/</w:t>
      </w:r>
      <w:r>
        <w:t>responses/307'</w:t>
      </w:r>
    </w:p>
    <w:p w14:paraId="5D34AE4C" w14:textId="77777777" w:rsidR="00165DD1" w:rsidRPr="00690A26" w:rsidRDefault="00165DD1" w:rsidP="00165DD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90F91A5" w14:textId="77777777" w:rsidR="00165DD1" w:rsidRPr="00690A26" w:rsidRDefault="00165DD1" w:rsidP="00165DD1">
      <w:pPr>
        <w:pStyle w:val="PL"/>
        <w:rPr>
          <w:lang w:val="en-US"/>
        </w:rPr>
      </w:pPr>
      <w:r>
        <w:rPr>
          <w:lang w:val="en-US"/>
        </w:rPr>
        <w:t xml:space="preserve">          $ref: </w:t>
      </w:r>
      <w:r w:rsidRPr="00690A26">
        <w:t>'TS29571_CommonData.yaml#/components/</w:t>
      </w:r>
      <w:r>
        <w:t>responses/308'</w:t>
      </w:r>
    </w:p>
    <w:p w14:paraId="75534054" w14:textId="77777777" w:rsidR="00165DD1" w:rsidRPr="00544965" w:rsidRDefault="00165DD1" w:rsidP="00165DD1">
      <w:pPr>
        <w:pStyle w:val="PL"/>
      </w:pPr>
      <w:r w:rsidRPr="00544965">
        <w:t xml:space="preserve">        '400':</w:t>
      </w:r>
    </w:p>
    <w:p w14:paraId="15D7CB1B" w14:textId="77777777" w:rsidR="00165DD1" w:rsidRPr="00544965" w:rsidRDefault="00165DD1" w:rsidP="00165DD1">
      <w:pPr>
        <w:pStyle w:val="PL"/>
      </w:pPr>
      <w:r w:rsidRPr="00544965">
        <w:t xml:space="preserve">          description: Bad Request from the AMF</w:t>
      </w:r>
    </w:p>
    <w:p w14:paraId="12979690" w14:textId="77777777" w:rsidR="00165DD1" w:rsidRPr="00544965" w:rsidRDefault="00165DD1" w:rsidP="00165DD1">
      <w:pPr>
        <w:pStyle w:val="PL"/>
      </w:pPr>
      <w:r w:rsidRPr="00544965">
        <w:t xml:space="preserve">          content:</w:t>
      </w:r>
    </w:p>
    <w:p w14:paraId="5C77DE4A" w14:textId="77777777" w:rsidR="00165DD1" w:rsidRPr="00544965" w:rsidRDefault="00165DD1" w:rsidP="00165DD1">
      <w:pPr>
        <w:pStyle w:val="PL"/>
      </w:pPr>
      <w:r w:rsidRPr="00544965">
        <w:t xml:space="preserve">            application/problem+json:</w:t>
      </w:r>
    </w:p>
    <w:p w14:paraId="7D979DC3" w14:textId="77777777" w:rsidR="00165DD1" w:rsidRPr="00544965" w:rsidRDefault="00165DD1" w:rsidP="00165DD1">
      <w:pPr>
        <w:pStyle w:val="PL"/>
      </w:pPr>
      <w:r w:rsidRPr="00544965">
        <w:t xml:space="preserve">              schema:</w:t>
      </w:r>
    </w:p>
    <w:p w14:paraId="3C8C3CB9" w14:textId="77777777" w:rsidR="00165DD1" w:rsidRPr="00544965" w:rsidRDefault="00165DD1" w:rsidP="00165DD1">
      <w:pPr>
        <w:pStyle w:val="PL"/>
      </w:pPr>
      <w:r w:rsidRPr="00544965">
        <w:t xml:space="preserve">                $ref: 'TS29571_CommonData.yaml#/components/schemas/ProblemDetails'</w:t>
      </w:r>
    </w:p>
    <w:p w14:paraId="6B025AD9" w14:textId="77777777" w:rsidR="00165DD1" w:rsidRPr="00544965" w:rsidRDefault="00165DD1" w:rsidP="00165DD1">
      <w:pPr>
        <w:pStyle w:val="PL"/>
      </w:pPr>
      <w:r w:rsidRPr="00544965">
        <w:t xml:space="preserve">        '40</w:t>
      </w:r>
      <w:r>
        <w:t>1</w:t>
      </w:r>
      <w:r w:rsidRPr="00544965">
        <w:t>':</w:t>
      </w:r>
    </w:p>
    <w:p w14:paraId="54642846" w14:textId="77777777" w:rsidR="00165DD1" w:rsidRPr="00690A26" w:rsidRDefault="00165DD1" w:rsidP="00165DD1">
      <w:pPr>
        <w:pStyle w:val="PL"/>
        <w:rPr>
          <w:lang w:val="en-US"/>
        </w:rPr>
      </w:pPr>
      <w:r>
        <w:rPr>
          <w:lang w:val="en-US"/>
        </w:rPr>
        <w:t xml:space="preserve">          $ref: </w:t>
      </w:r>
      <w:r w:rsidRPr="00690A26">
        <w:t>'TS29571_CommonData.yaml#/components/</w:t>
      </w:r>
      <w:r>
        <w:t>responses/401'</w:t>
      </w:r>
    </w:p>
    <w:p w14:paraId="2169DF92" w14:textId="77777777" w:rsidR="00165DD1" w:rsidRPr="00544965" w:rsidRDefault="00165DD1" w:rsidP="00165DD1">
      <w:pPr>
        <w:pStyle w:val="PL"/>
      </w:pPr>
      <w:r w:rsidRPr="00544965">
        <w:t xml:space="preserve">        '403':</w:t>
      </w:r>
    </w:p>
    <w:p w14:paraId="75B2AB38" w14:textId="77777777" w:rsidR="00165DD1" w:rsidRPr="00544965" w:rsidRDefault="00165DD1" w:rsidP="00165DD1">
      <w:pPr>
        <w:pStyle w:val="PL"/>
      </w:pPr>
      <w:r w:rsidRPr="00544965">
        <w:t xml:space="preserve">          description: </w:t>
      </w:r>
      <w:r>
        <w:t>Forbidden</w:t>
      </w:r>
      <w:r w:rsidRPr="00544965">
        <w:t xml:space="preserve"> due to </w:t>
      </w:r>
      <w:r>
        <w:t>slice authentication rejected</w:t>
      </w:r>
    </w:p>
    <w:p w14:paraId="625F729C" w14:textId="77777777" w:rsidR="00165DD1" w:rsidRPr="00544965" w:rsidRDefault="00165DD1" w:rsidP="00165DD1">
      <w:pPr>
        <w:pStyle w:val="PL"/>
      </w:pPr>
      <w:r w:rsidRPr="00544965">
        <w:t xml:space="preserve">          content:</w:t>
      </w:r>
    </w:p>
    <w:p w14:paraId="02BCC0D6" w14:textId="77777777" w:rsidR="00165DD1" w:rsidRPr="00544965" w:rsidRDefault="00165DD1" w:rsidP="00165DD1">
      <w:pPr>
        <w:pStyle w:val="PL"/>
      </w:pPr>
      <w:r w:rsidRPr="00544965">
        <w:t xml:space="preserve">            application/problem+json:</w:t>
      </w:r>
    </w:p>
    <w:p w14:paraId="1E3E9661" w14:textId="77777777" w:rsidR="00165DD1" w:rsidRPr="00544965" w:rsidRDefault="00165DD1" w:rsidP="00165DD1">
      <w:pPr>
        <w:pStyle w:val="PL"/>
      </w:pPr>
      <w:r w:rsidRPr="00544965">
        <w:t xml:space="preserve">              schema:</w:t>
      </w:r>
    </w:p>
    <w:p w14:paraId="621BC967" w14:textId="77777777" w:rsidR="00165DD1" w:rsidRDefault="00165DD1" w:rsidP="00165DD1">
      <w:pPr>
        <w:pStyle w:val="PL"/>
      </w:pPr>
      <w:r w:rsidRPr="00544965">
        <w:t xml:space="preserve">                $ref: 'TS29571_CommonData.yaml#/components/schemas/ProblemDetails'</w:t>
      </w:r>
    </w:p>
    <w:p w14:paraId="5F0A4DCE" w14:textId="77777777" w:rsidR="00165DD1" w:rsidRPr="00544965" w:rsidRDefault="00165DD1" w:rsidP="00165DD1">
      <w:pPr>
        <w:pStyle w:val="PL"/>
      </w:pPr>
      <w:r w:rsidRPr="00544965">
        <w:t xml:space="preserve">        '40</w:t>
      </w:r>
      <w:r>
        <w:t>4</w:t>
      </w:r>
      <w:r w:rsidRPr="00544965">
        <w:t>':</w:t>
      </w:r>
    </w:p>
    <w:p w14:paraId="2957CC6D" w14:textId="77777777" w:rsidR="00165DD1" w:rsidRPr="00544965" w:rsidRDefault="00165DD1" w:rsidP="00165DD1">
      <w:pPr>
        <w:pStyle w:val="PL"/>
      </w:pPr>
      <w:r w:rsidRPr="00544965">
        <w:t xml:space="preserve">          description: </w:t>
      </w:r>
      <w:r>
        <w:t>User does not exist</w:t>
      </w:r>
    </w:p>
    <w:p w14:paraId="284A3D5A" w14:textId="77777777" w:rsidR="00165DD1" w:rsidRPr="00544965" w:rsidRDefault="00165DD1" w:rsidP="00165DD1">
      <w:pPr>
        <w:pStyle w:val="PL"/>
      </w:pPr>
      <w:r w:rsidRPr="00544965">
        <w:t xml:space="preserve">          content:</w:t>
      </w:r>
    </w:p>
    <w:p w14:paraId="432071AC" w14:textId="77777777" w:rsidR="00165DD1" w:rsidRPr="00544965" w:rsidRDefault="00165DD1" w:rsidP="00165DD1">
      <w:pPr>
        <w:pStyle w:val="PL"/>
      </w:pPr>
      <w:r w:rsidRPr="00544965">
        <w:t xml:space="preserve">            application/problem+json:</w:t>
      </w:r>
    </w:p>
    <w:p w14:paraId="4EB5B45E" w14:textId="77777777" w:rsidR="00165DD1" w:rsidRPr="00544965" w:rsidRDefault="00165DD1" w:rsidP="00165DD1">
      <w:pPr>
        <w:pStyle w:val="PL"/>
      </w:pPr>
      <w:r w:rsidRPr="00544965">
        <w:t xml:space="preserve">              schema:</w:t>
      </w:r>
    </w:p>
    <w:p w14:paraId="2BD54EAB" w14:textId="77777777" w:rsidR="00165DD1" w:rsidRPr="00544965" w:rsidRDefault="00165DD1" w:rsidP="00165DD1">
      <w:pPr>
        <w:pStyle w:val="PL"/>
      </w:pPr>
      <w:r w:rsidRPr="00544965">
        <w:t xml:space="preserve">                $ref: 'TS29571_CommonData.yaml#/components/schemas/ProblemDetails'</w:t>
      </w:r>
    </w:p>
    <w:p w14:paraId="3137CBC4" w14:textId="77777777" w:rsidR="00165DD1" w:rsidRPr="00544965" w:rsidRDefault="00165DD1" w:rsidP="00165DD1">
      <w:pPr>
        <w:pStyle w:val="PL"/>
      </w:pPr>
      <w:r w:rsidRPr="00544965">
        <w:t xml:space="preserve">        '4</w:t>
      </w:r>
      <w:r>
        <w:t>11</w:t>
      </w:r>
      <w:r w:rsidRPr="00544965">
        <w:t>':</w:t>
      </w:r>
    </w:p>
    <w:p w14:paraId="4490E948" w14:textId="77777777" w:rsidR="00165DD1" w:rsidRPr="00690A26" w:rsidRDefault="00165DD1" w:rsidP="00165DD1">
      <w:pPr>
        <w:pStyle w:val="PL"/>
        <w:rPr>
          <w:lang w:val="en-US"/>
        </w:rPr>
      </w:pPr>
      <w:r>
        <w:rPr>
          <w:lang w:val="en-US"/>
        </w:rPr>
        <w:t xml:space="preserve">          $ref: </w:t>
      </w:r>
      <w:r w:rsidRPr="00690A26">
        <w:t>'TS29571_CommonData.yaml#/components/</w:t>
      </w:r>
      <w:r>
        <w:t>responses/411'</w:t>
      </w:r>
    </w:p>
    <w:p w14:paraId="06524926" w14:textId="77777777" w:rsidR="00165DD1" w:rsidRPr="00544965" w:rsidRDefault="00165DD1" w:rsidP="00165DD1">
      <w:pPr>
        <w:pStyle w:val="PL"/>
      </w:pPr>
      <w:r w:rsidRPr="00544965">
        <w:t xml:space="preserve">        '4</w:t>
      </w:r>
      <w:r>
        <w:t>13</w:t>
      </w:r>
      <w:r w:rsidRPr="00544965">
        <w:t>':</w:t>
      </w:r>
    </w:p>
    <w:p w14:paraId="1DCCF00D" w14:textId="77777777" w:rsidR="00165DD1" w:rsidRPr="00690A26" w:rsidRDefault="00165DD1" w:rsidP="00165DD1">
      <w:pPr>
        <w:pStyle w:val="PL"/>
        <w:rPr>
          <w:lang w:val="en-US"/>
        </w:rPr>
      </w:pPr>
      <w:r>
        <w:rPr>
          <w:lang w:val="en-US"/>
        </w:rPr>
        <w:t xml:space="preserve">          $ref: </w:t>
      </w:r>
      <w:r w:rsidRPr="00690A26">
        <w:t>'TS29571_CommonData.yaml#/components/</w:t>
      </w:r>
      <w:r>
        <w:t>responses/413'</w:t>
      </w:r>
    </w:p>
    <w:p w14:paraId="5A21F3DE" w14:textId="77777777" w:rsidR="00165DD1" w:rsidRPr="00544965" w:rsidRDefault="00165DD1" w:rsidP="00165DD1">
      <w:pPr>
        <w:pStyle w:val="PL"/>
      </w:pPr>
      <w:r w:rsidRPr="00544965">
        <w:t xml:space="preserve">        '4</w:t>
      </w:r>
      <w:r>
        <w:t>15</w:t>
      </w:r>
      <w:r w:rsidRPr="00544965">
        <w:t>':</w:t>
      </w:r>
    </w:p>
    <w:p w14:paraId="639580FC" w14:textId="77777777" w:rsidR="00165DD1" w:rsidRPr="00690A26" w:rsidRDefault="00165DD1" w:rsidP="00165DD1">
      <w:pPr>
        <w:pStyle w:val="PL"/>
        <w:rPr>
          <w:lang w:val="en-US"/>
        </w:rPr>
      </w:pPr>
      <w:r>
        <w:rPr>
          <w:lang w:val="en-US"/>
        </w:rPr>
        <w:t xml:space="preserve">          $ref: </w:t>
      </w:r>
      <w:r w:rsidRPr="00690A26">
        <w:t>'TS29571_CommonData.yaml#/components/</w:t>
      </w:r>
      <w:r>
        <w:t>responses/415'</w:t>
      </w:r>
    </w:p>
    <w:p w14:paraId="79822E9E" w14:textId="77777777" w:rsidR="00165DD1" w:rsidRPr="00544965" w:rsidRDefault="00165DD1" w:rsidP="00165DD1">
      <w:pPr>
        <w:pStyle w:val="PL"/>
      </w:pPr>
      <w:r w:rsidRPr="00544965">
        <w:t xml:space="preserve">        '4</w:t>
      </w:r>
      <w:r>
        <w:t>29</w:t>
      </w:r>
      <w:r w:rsidRPr="00544965">
        <w:t>':</w:t>
      </w:r>
    </w:p>
    <w:p w14:paraId="124352E5" w14:textId="77777777" w:rsidR="00165DD1" w:rsidRPr="00690A26" w:rsidRDefault="00165DD1" w:rsidP="00165DD1">
      <w:pPr>
        <w:pStyle w:val="PL"/>
        <w:rPr>
          <w:lang w:val="en-US"/>
        </w:rPr>
      </w:pPr>
      <w:r>
        <w:rPr>
          <w:lang w:val="en-US"/>
        </w:rPr>
        <w:t xml:space="preserve">          $ref: </w:t>
      </w:r>
      <w:r w:rsidRPr="00690A26">
        <w:t>'TS29571_CommonData.yaml#/components/</w:t>
      </w:r>
      <w:r>
        <w:t>responses/429'</w:t>
      </w:r>
    </w:p>
    <w:p w14:paraId="3BCFD975" w14:textId="77777777" w:rsidR="00165DD1" w:rsidRPr="00544965" w:rsidRDefault="00165DD1" w:rsidP="00165DD1">
      <w:pPr>
        <w:pStyle w:val="PL"/>
      </w:pPr>
      <w:r w:rsidRPr="00544965">
        <w:t xml:space="preserve">        '</w:t>
      </w:r>
      <w:r>
        <w:t>500</w:t>
      </w:r>
      <w:r w:rsidRPr="00544965">
        <w:t>':</w:t>
      </w:r>
    </w:p>
    <w:p w14:paraId="2FD6352C" w14:textId="77777777" w:rsidR="00165DD1" w:rsidRPr="00690A26" w:rsidRDefault="00165DD1" w:rsidP="00165DD1">
      <w:pPr>
        <w:pStyle w:val="PL"/>
        <w:rPr>
          <w:lang w:val="en-US"/>
        </w:rPr>
      </w:pPr>
      <w:r>
        <w:rPr>
          <w:lang w:val="en-US"/>
        </w:rPr>
        <w:t xml:space="preserve">          $ref: </w:t>
      </w:r>
      <w:r w:rsidRPr="00690A26">
        <w:t>'TS29571_CommonData.yaml#/components/</w:t>
      </w:r>
      <w:r>
        <w:t>responses/500'</w:t>
      </w:r>
    </w:p>
    <w:p w14:paraId="47C2A064" w14:textId="77777777" w:rsidR="00165DD1" w:rsidRPr="00544965" w:rsidRDefault="00165DD1" w:rsidP="00165DD1">
      <w:pPr>
        <w:pStyle w:val="PL"/>
      </w:pPr>
      <w:r w:rsidRPr="00544965">
        <w:t xml:space="preserve">        '</w:t>
      </w:r>
      <w:r>
        <w:t>502</w:t>
      </w:r>
      <w:r w:rsidRPr="00544965">
        <w:t>':</w:t>
      </w:r>
    </w:p>
    <w:p w14:paraId="108FFA24" w14:textId="77777777" w:rsidR="00165DD1" w:rsidRPr="00690A26" w:rsidRDefault="00165DD1" w:rsidP="00165DD1">
      <w:pPr>
        <w:pStyle w:val="PL"/>
        <w:rPr>
          <w:lang w:val="en-US"/>
        </w:rPr>
      </w:pPr>
      <w:r>
        <w:rPr>
          <w:lang w:val="en-US"/>
        </w:rPr>
        <w:t xml:space="preserve">          $ref: </w:t>
      </w:r>
      <w:r w:rsidRPr="00690A26">
        <w:t>'TS29571_CommonData.yaml#/components/</w:t>
      </w:r>
      <w:r>
        <w:t>responses/502'</w:t>
      </w:r>
    </w:p>
    <w:p w14:paraId="7E7BFA6F" w14:textId="77777777" w:rsidR="00165DD1" w:rsidRPr="00544965" w:rsidRDefault="00165DD1" w:rsidP="00165DD1">
      <w:pPr>
        <w:pStyle w:val="PL"/>
      </w:pPr>
      <w:r w:rsidRPr="00544965">
        <w:t xml:space="preserve">        '</w:t>
      </w:r>
      <w:r>
        <w:t>503</w:t>
      </w:r>
      <w:r w:rsidRPr="00544965">
        <w:t>':</w:t>
      </w:r>
    </w:p>
    <w:p w14:paraId="75437FD6" w14:textId="77777777" w:rsidR="00165DD1" w:rsidRPr="00690A26" w:rsidRDefault="00165DD1" w:rsidP="00165DD1">
      <w:pPr>
        <w:pStyle w:val="PL"/>
        <w:rPr>
          <w:lang w:val="en-US"/>
        </w:rPr>
      </w:pPr>
      <w:r>
        <w:rPr>
          <w:lang w:val="en-US"/>
        </w:rPr>
        <w:t xml:space="preserve">          $ref: </w:t>
      </w:r>
      <w:r w:rsidRPr="00690A26">
        <w:t>'TS29571_CommonData.yaml#/components/</w:t>
      </w:r>
      <w:r>
        <w:t>responses/503'</w:t>
      </w:r>
    </w:p>
    <w:p w14:paraId="398C3D56" w14:textId="77777777" w:rsidR="00165DD1" w:rsidRPr="00544965" w:rsidRDefault="00165DD1" w:rsidP="00165DD1">
      <w:pPr>
        <w:pStyle w:val="PL"/>
      </w:pPr>
      <w:r w:rsidRPr="00544965">
        <w:t xml:space="preserve">        '</w:t>
      </w:r>
      <w:r>
        <w:t>5</w:t>
      </w:r>
      <w:r w:rsidRPr="00544965">
        <w:t>0</w:t>
      </w:r>
      <w:r>
        <w:t>4</w:t>
      </w:r>
      <w:r w:rsidRPr="00544965">
        <w:t>':</w:t>
      </w:r>
    </w:p>
    <w:p w14:paraId="5419EB2D" w14:textId="77777777" w:rsidR="00165DD1" w:rsidRPr="00544965" w:rsidRDefault="00165DD1" w:rsidP="00165DD1">
      <w:pPr>
        <w:pStyle w:val="PL"/>
      </w:pPr>
      <w:r w:rsidRPr="00544965">
        <w:t xml:space="preserve">          description: </w:t>
      </w:r>
      <w:r>
        <w:t>Network error or remote peer error</w:t>
      </w:r>
    </w:p>
    <w:p w14:paraId="015FFC83" w14:textId="77777777" w:rsidR="00165DD1" w:rsidRPr="00544965" w:rsidRDefault="00165DD1" w:rsidP="00165DD1">
      <w:pPr>
        <w:pStyle w:val="PL"/>
      </w:pPr>
      <w:r w:rsidRPr="00544965">
        <w:t xml:space="preserve">          content:</w:t>
      </w:r>
    </w:p>
    <w:p w14:paraId="5A66D4ED" w14:textId="77777777" w:rsidR="00165DD1" w:rsidRPr="00544965" w:rsidRDefault="00165DD1" w:rsidP="00165DD1">
      <w:pPr>
        <w:pStyle w:val="PL"/>
      </w:pPr>
      <w:r w:rsidRPr="00544965">
        <w:t xml:space="preserve">            application/problem+json:</w:t>
      </w:r>
    </w:p>
    <w:p w14:paraId="36036FCD" w14:textId="77777777" w:rsidR="00165DD1" w:rsidRPr="00544965" w:rsidRDefault="00165DD1" w:rsidP="00165DD1">
      <w:pPr>
        <w:pStyle w:val="PL"/>
      </w:pPr>
      <w:r w:rsidRPr="00544965">
        <w:t xml:space="preserve">              schema:</w:t>
      </w:r>
    </w:p>
    <w:p w14:paraId="3CE4D966" w14:textId="77777777" w:rsidR="00165DD1" w:rsidRPr="00544965" w:rsidRDefault="00165DD1" w:rsidP="00165DD1">
      <w:pPr>
        <w:pStyle w:val="PL"/>
      </w:pPr>
      <w:r w:rsidRPr="00544965">
        <w:t xml:space="preserve">                $ref: 'TS29571_CommonData.yaml#/components/schemas/ProblemDetails'</w:t>
      </w:r>
    </w:p>
    <w:p w14:paraId="3274F44C" w14:textId="77777777" w:rsidR="00165DD1" w:rsidRPr="00B3056F" w:rsidRDefault="00165DD1" w:rsidP="00165DD1">
      <w:pPr>
        <w:pStyle w:val="PL"/>
      </w:pPr>
      <w:r w:rsidRPr="00B3056F">
        <w:t xml:space="preserve">      callbacks:</w:t>
      </w:r>
    </w:p>
    <w:p w14:paraId="4BCCE412" w14:textId="77777777" w:rsidR="00165DD1" w:rsidRPr="00B3056F" w:rsidRDefault="00165DD1" w:rsidP="00165DD1">
      <w:pPr>
        <w:pStyle w:val="PL"/>
      </w:pPr>
      <w:r w:rsidRPr="00B3056F">
        <w:t xml:space="preserve">        </w:t>
      </w:r>
      <w:r>
        <w:rPr>
          <w:rFonts w:hint="eastAsia"/>
          <w:lang w:eastAsia="zh-CN"/>
        </w:rPr>
        <w:t>reauthentication</w:t>
      </w:r>
      <w:r w:rsidRPr="00B3056F">
        <w:t>Notification:</w:t>
      </w:r>
    </w:p>
    <w:p w14:paraId="0E5665ED" w14:textId="77777777" w:rsidR="00165DD1" w:rsidRPr="00B3056F" w:rsidRDefault="00165DD1" w:rsidP="00165DD1">
      <w:pPr>
        <w:pStyle w:val="PL"/>
      </w:pPr>
      <w:r w:rsidRPr="00B3056F">
        <w:t xml:space="preserve">          '{request.body#/</w:t>
      </w:r>
      <w:r>
        <w:rPr>
          <w:lang w:eastAsia="zh-CN"/>
        </w:rPr>
        <w:t>rea</w:t>
      </w:r>
      <w:r>
        <w:rPr>
          <w:rFonts w:hint="eastAsia"/>
          <w:lang w:eastAsia="zh-CN"/>
        </w:rPr>
        <w:t>uthNotif</w:t>
      </w:r>
      <w:r w:rsidRPr="00B3056F">
        <w:t>Uri}':</w:t>
      </w:r>
    </w:p>
    <w:p w14:paraId="2390F158" w14:textId="77777777" w:rsidR="00165DD1" w:rsidRPr="00B3056F" w:rsidRDefault="00165DD1" w:rsidP="00165DD1">
      <w:pPr>
        <w:pStyle w:val="PL"/>
      </w:pPr>
      <w:r w:rsidRPr="00B3056F">
        <w:t xml:space="preserve">            post:</w:t>
      </w:r>
    </w:p>
    <w:p w14:paraId="0A8771F2" w14:textId="77777777" w:rsidR="00165DD1" w:rsidRPr="00B3056F" w:rsidRDefault="00165DD1" w:rsidP="00165DD1">
      <w:pPr>
        <w:pStyle w:val="PL"/>
      </w:pPr>
      <w:r w:rsidRPr="00B3056F">
        <w:t xml:space="preserve">              requestBody:</w:t>
      </w:r>
    </w:p>
    <w:p w14:paraId="092B1481" w14:textId="77777777" w:rsidR="00165DD1" w:rsidRPr="00B3056F" w:rsidRDefault="00165DD1" w:rsidP="00165DD1">
      <w:pPr>
        <w:pStyle w:val="PL"/>
      </w:pPr>
      <w:r w:rsidRPr="00B3056F">
        <w:t xml:space="preserve">                required: true</w:t>
      </w:r>
    </w:p>
    <w:p w14:paraId="54BE4632" w14:textId="77777777" w:rsidR="00165DD1" w:rsidRPr="00B3056F" w:rsidRDefault="00165DD1" w:rsidP="00165DD1">
      <w:pPr>
        <w:pStyle w:val="PL"/>
      </w:pPr>
      <w:r w:rsidRPr="00B3056F">
        <w:t xml:space="preserve">                content:</w:t>
      </w:r>
    </w:p>
    <w:p w14:paraId="2297C1E2" w14:textId="77777777" w:rsidR="00165DD1" w:rsidRPr="00B3056F" w:rsidRDefault="00165DD1" w:rsidP="00165DD1">
      <w:pPr>
        <w:pStyle w:val="PL"/>
      </w:pPr>
      <w:r w:rsidRPr="00B3056F">
        <w:t xml:space="preserve">                  application/json:</w:t>
      </w:r>
    </w:p>
    <w:p w14:paraId="32F5CD26" w14:textId="77777777" w:rsidR="00165DD1" w:rsidRPr="00B3056F" w:rsidRDefault="00165DD1" w:rsidP="00165DD1">
      <w:pPr>
        <w:pStyle w:val="PL"/>
      </w:pPr>
      <w:r w:rsidRPr="00B3056F">
        <w:t xml:space="preserve">                    schema:</w:t>
      </w:r>
    </w:p>
    <w:p w14:paraId="1ACC00AD" w14:textId="77777777" w:rsidR="00165DD1" w:rsidRPr="00B3056F" w:rsidRDefault="00165DD1" w:rsidP="00165DD1">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1F42A678" w14:textId="77777777" w:rsidR="00165DD1" w:rsidRPr="00B3056F" w:rsidRDefault="00165DD1" w:rsidP="00165DD1">
      <w:pPr>
        <w:pStyle w:val="PL"/>
      </w:pPr>
      <w:r w:rsidRPr="00B3056F">
        <w:t xml:space="preserve">              responses:</w:t>
      </w:r>
    </w:p>
    <w:p w14:paraId="5AF91738" w14:textId="77777777" w:rsidR="00165DD1" w:rsidRPr="00B3056F" w:rsidRDefault="00165DD1" w:rsidP="00165DD1">
      <w:pPr>
        <w:pStyle w:val="PL"/>
      </w:pPr>
      <w:r w:rsidRPr="00B3056F">
        <w:t xml:space="preserve">                '204':</w:t>
      </w:r>
    </w:p>
    <w:p w14:paraId="20FCA014" w14:textId="77777777" w:rsidR="00165DD1" w:rsidRPr="00B3056F" w:rsidRDefault="00165DD1" w:rsidP="00165DD1">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1695E5DA" w14:textId="77777777" w:rsidR="00165DD1" w:rsidRPr="00B3056F" w:rsidRDefault="00165DD1" w:rsidP="00165DD1">
      <w:pPr>
        <w:pStyle w:val="PL"/>
      </w:pPr>
      <w:r>
        <w:t xml:space="preserve">                '307</w:t>
      </w:r>
      <w:r w:rsidRPr="00B3056F">
        <w:t>':</w:t>
      </w:r>
    </w:p>
    <w:p w14:paraId="0F9F93B8" w14:textId="77777777" w:rsidR="00165DD1" w:rsidRDefault="00165DD1" w:rsidP="00165DD1">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77F2C42B" w14:textId="77777777" w:rsidR="00165DD1" w:rsidRPr="00544965" w:rsidRDefault="00165DD1" w:rsidP="00165DD1">
      <w:pPr>
        <w:pStyle w:val="PL"/>
      </w:pPr>
      <w:r w:rsidRPr="00690A26">
        <w:rPr>
          <w:rFonts w:hint="eastAsia"/>
          <w:lang w:eastAsia="zh-CN"/>
        </w:rPr>
        <w:t xml:space="preserve">          </w:t>
      </w:r>
      <w:r>
        <w:rPr>
          <w:lang w:eastAsia="zh-CN"/>
        </w:rPr>
        <w:t xml:space="preserve">        </w:t>
      </w:r>
      <w:r w:rsidRPr="00544965">
        <w:t>content:</w:t>
      </w:r>
    </w:p>
    <w:p w14:paraId="375CAD04" w14:textId="77777777" w:rsidR="00165DD1" w:rsidRPr="00544965" w:rsidRDefault="00165DD1" w:rsidP="00165DD1">
      <w:pPr>
        <w:pStyle w:val="PL"/>
      </w:pPr>
      <w:r w:rsidRPr="00690A26">
        <w:rPr>
          <w:rFonts w:hint="eastAsia"/>
          <w:lang w:eastAsia="zh-CN"/>
        </w:rPr>
        <w:t xml:space="preserve">          </w:t>
      </w:r>
      <w:r>
        <w:rPr>
          <w:lang w:eastAsia="zh-CN"/>
        </w:rPr>
        <w:t xml:space="preserve">          </w:t>
      </w:r>
      <w:r w:rsidRPr="00544965">
        <w:t>application/json:</w:t>
      </w:r>
    </w:p>
    <w:p w14:paraId="796654FB" w14:textId="77777777" w:rsidR="00165DD1" w:rsidRPr="00544965" w:rsidRDefault="00165DD1" w:rsidP="00165DD1">
      <w:pPr>
        <w:pStyle w:val="PL"/>
      </w:pPr>
      <w:r w:rsidRPr="00690A26">
        <w:rPr>
          <w:rFonts w:hint="eastAsia"/>
          <w:lang w:eastAsia="zh-CN"/>
        </w:rPr>
        <w:t xml:space="preserve">          </w:t>
      </w:r>
      <w:r>
        <w:rPr>
          <w:lang w:eastAsia="zh-CN"/>
        </w:rPr>
        <w:t xml:space="preserve">            </w:t>
      </w:r>
      <w:r w:rsidRPr="00544965">
        <w:t>schema:</w:t>
      </w:r>
    </w:p>
    <w:p w14:paraId="65D71BEA" w14:textId="77777777" w:rsidR="00165DD1" w:rsidRPr="00544965" w:rsidRDefault="00165DD1" w:rsidP="00165DD1">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0856CE3B" w14:textId="77777777" w:rsidR="00165DD1" w:rsidRPr="00690A26" w:rsidRDefault="00165DD1" w:rsidP="00165DD1">
      <w:pPr>
        <w:pStyle w:val="PL"/>
      </w:pPr>
      <w:r w:rsidRPr="00690A26">
        <w:rPr>
          <w:rFonts w:hint="eastAsia"/>
          <w:lang w:eastAsia="zh-CN"/>
        </w:rPr>
        <w:t xml:space="preserve">          </w:t>
      </w:r>
      <w:r>
        <w:rPr>
          <w:lang w:eastAsia="zh-CN"/>
        </w:rPr>
        <w:t xml:space="preserve">        </w:t>
      </w:r>
      <w:r w:rsidRPr="00690A26">
        <w:t>headers:</w:t>
      </w:r>
    </w:p>
    <w:p w14:paraId="05326855" w14:textId="77777777" w:rsidR="00165DD1" w:rsidRPr="00690A26" w:rsidRDefault="00165DD1" w:rsidP="00165DD1">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9D92F83" w14:textId="77777777" w:rsidR="00165DD1" w:rsidRPr="00690A26" w:rsidRDefault="00165DD1" w:rsidP="00165DD1">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C009BFE" w14:textId="77777777" w:rsidR="00165DD1" w:rsidRPr="00690A26" w:rsidRDefault="00165DD1" w:rsidP="00165DD1">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E6D2C39" w14:textId="77777777" w:rsidR="00165DD1" w:rsidRPr="00690A26" w:rsidRDefault="00165DD1" w:rsidP="00165DD1">
      <w:pPr>
        <w:pStyle w:val="PL"/>
      </w:pPr>
      <w:r w:rsidRPr="00690A26">
        <w:t xml:space="preserve">          </w:t>
      </w:r>
      <w:r w:rsidRPr="00690A26">
        <w:rPr>
          <w:rFonts w:hint="eastAsia"/>
          <w:lang w:eastAsia="zh-CN"/>
        </w:rPr>
        <w:t xml:space="preserve">    </w:t>
      </w:r>
      <w:r>
        <w:rPr>
          <w:lang w:eastAsia="zh-CN"/>
        </w:rPr>
        <w:t xml:space="preserve">        </w:t>
      </w:r>
      <w:r w:rsidRPr="00690A26">
        <w:t>schema:</w:t>
      </w:r>
    </w:p>
    <w:p w14:paraId="1D467574" w14:textId="77777777" w:rsidR="00165DD1" w:rsidRDefault="00165DD1" w:rsidP="00165DD1">
      <w:pPr>
        <w:pStyle w:val="PL"/>
      </w:pPr>
      <w:r w:rsidRPr="00690A26">
        <w:lastRenderedPageBreak/>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14A873" w14:textId="77777777" w:rsidR="00165DD1" w:rsidRPr="00B3056F" w:rsidRDefault="00165DD1" w:rsidP="00165DD1">
      <w:pPr>
        <w:pStyle w:val="PL"/>
      </w:pPr>
      <w:r>
        <w:t xml:space="preserve">                '308</w:t>
      </w:r>
      <w:r w:rsidRPr="00B3056F">
        <w:t>':</w:t>
      </w:r>
    </w:p>
    <w:p w14:paraId="3A8F1E4B" w14:textId="77777777" w:rsidR="00165DD1" w:rsidRDefault="00165DD1" w:rsidP="00165DD1">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F89E6E9" w14:textId="77777777" w:rsidR="00165DD1" w:rsidRPr="00544965" w:rsidRDefault="00165DD1" w:rsidP="00165DD1">
      <w:pPr>
        <w:pStyle w:val="PL"/>
      </w:pPr>
      <w:r w:rsidRPr="00690A26">
        <w:rPr>
          <w:rFonts w:hint="eastAsia"/>
          <w:lang w:eastAsia="zh-CN"/>
        </w:rPr>
        <w:t xml:space="preserve">          </w:t>
      </w:r>
      <w:r>
        <w:rPr>
          <w:lang w:eastAsia="zh-CN"/>
        </w:rPr>
        <w:t xml:space="preserve">        </w:t>
      </w:r>
      <w:r w:rsidRPr="00544965">
        <w:t>content:</w:t>
      </w:r>
    </w:p>
    <w:p w14:paraId="086C2CF3" w14:textId="77777777" w:rsidR="00165DD1" w:rsidRPr="00544965" w:rsidRDefault="00165DD1" w:rsidP="00165DD1">
      <w:pPr>
        <w:pStyle w:val="PL"/>
      </w:pPr>
      <w:r w:rsidRPr="00690A26">
        <w:rPr>
          <w:rFonts w:hint="eastAsia"/>
          <w:lang w:eastAsia="zh-CN"/>
        </w:rPr>
        <w:t xml:space="preserve">          </w:t>
      </w:r>
      <w:r>
        <w:rPr>
          <w:lang w:eastAsia="zh-CN"/>
        </w:rPr>
        <w:t xml:space="preserve">          </w:t>
      </w:r>
      <w:r w:rsidRPr="00544965">
        <w:t>application/json:</w:t>
      </w:r>
    </w:p>
    <w:p w14:paraId="39051183" w14:textId="77777777" w:rsidR="00165DD1" w:rsidRPr="00544965" w:rsidRDefault="00165DD1" w:rsidP="00165DD1">
      <w:pPr>
        <w:pStyle w:val="PL"/>
      </w:pPr>
      <w:r w:rsidRPr="00690A26">
        <w:rPr>
          <w:rFonts w:hint="eastAsia"/>
          <w:lang w:eastAsia="zh-CN"/>
        </w:rPr>
        <w:t xml:space="preserve">          </w:t>
      </w:r>
      <w:r>
        <w:rPr>
          <w:lang w:eastAsia="zh-CN"/>
        </w:rPr>
        <w:t xml:space="preserve">            </w:t>
      </w:r>
      <w:r w:rsidRPr="00544965">
        <w:t>schema:</w:t>
      </w:r>
    </w:p>
    <w:p w14:paraId="127DA104" w14:textId="77777777" w:rsidR="00165DD1" w:rsidRPr="00544965" w:rsidRDefault="00165DD1" w:rsidP="00165DD1">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7896C26F" w14:textId="77777777" w:rsidR="00165DD1" w:rsidRPr="00690A26" w:rsidRDefault="00165DD1" w:rsidP="00165DD1">
      <w:pPr>
        <w:pStyle w:val="PL"/>
      </w:pPr>
      <w:r w:rsidRPr="00690A26">
        <w:rPr>
          <w:rFonts w:hint="eastAsia"/>
          <w:lang w:eastAsia="zh-CN"/>
        </w:rPr>
        <w:t xml:space="preserve">          </w:t>
      </w:r>
      <w:r>
        <w:rPr>
          <w:lang w:eastAsia="zh-CN"/>
        </w:rPr>
        <w:t xml:space="preserve">        </w:t>
      </w:r>
      <w:r w:rsidRPr="00690A26">
        <w:t>headers:</w:t>
      </w:r>
    </w:p>
    <w:p w14:paraId="4AAE0E11" w14:textId="77777777" w:rsidR="00165DD1" w:rsidRPr="00690A26" w:rsidRDefault="00165DD1" w:rsidP="00165DD1">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125E71D4" w14:textId="77777777" w:rsidR="00165DD1" w:rsidRPr="00690A26" w:rsidRDefault="00165DD1" w:rsidP="00165DD1">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C4188B6" w14:textId="77777777" w:rsidR="00165DD1" w:rsidRPr="00690A26" w:rsidRDefault="00165DD1" w:rsidP="00165DD1">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9269EE3" w14:textId="77777777" w:rsidR="00165DD1" w:rsidRPr="00690A26" w:rsidRDefault="00165DD1" w:rsidP="00165DD1">
      <w:pPr>
        <w:pStyle w:val="PL"/>
      </w:pPr>
      <w:r w:rsidRPr="00690A26">
        <w:t xml:space="preserve">          </w:t>
      </w:r>
      <w:r w:rsidRPr="00690A26">
        <w:rPr>
          <w:rFonts w:hint="eastAsia"/>
          <w:lang w:eastAsia="zh-CN"/>
        </w:rPr>
        <w:t xml:space="preserve">    </w:t>
      </w:r>
      <w:r>
        <w:rPr>
          <w:lang w:eastAsia="zh-CN"/>
        </w:rPr>
        <w:t xml:space="preserve">        </w:t>
      </w:r>
      <w:r w:rsidRPr="00690A26">
        <w:t>schema:</w:t>
      </w:r>
    </w:p>
    <w:p w14:paraId="29AA2C1B" w14:textId="77777777" w:rsidR="00165DD1" w:rsidRPr="00B3056F" w:rsidRDefault="00165DD1" w:rsidP="00165DD1">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006ABFC9" w14:textId="77777777" w:rsidR="00165DD1" w:rsidRPr="00B3056F" w:rsidRDefault="00165DD1" w:rsidP="00165DD1">
      <w:pPr>
        <w:pStyle w:val="PL"/>
        <w:rPr>
          <w:lang w:val="en-US"/>
        </w:rPr>
      </w:pPr>
      <w:r w:rsidRPr="00B3056F">
        <w:rPr>
          <w:lang w:val="en-US"/>
        </w:rPr>
        <w:t xml:space="preserve">                '400':</w:t>
      </w:r>
    </w:p>
    <w:p w14:paraId="1A4C296F" w14:textId="77777777" w:rsidR="00165DD1" w:rsidRPr="00B3056F" w:rsidRDefault="00165DD1" w:rsidP="00165DD1">
      <w:pPr>
        <w:pStyle w:val="PL"/>
        <w:rPr>
          <w:lang w:val="en-US"/>
        </w:rPr>
      </w:pPr>
      <w:r w:rsidRPr="00B3056F">
        <w:rPr>
          <w:lang w:val="en-US"/>
        </w:rPr>
        <w:t xml:space="preserve">                  $ref: 'TS29571_CommonData.yaml#/components/responses/400'</w:t>
      </w:r>
    </w:p>
    <w:p w14:paraId="76DE4FA1" w14:textId="77777777" w:rsidR="00165DD1" w:rsidRPr="00B3056F" w:rsidRDefault="00165DD1" w:rsidP="00165DD1">
      <w:pPr>
        <w:pStyle w:val="PL"/>
        <w:rPr>
          <w:lang w:val="en-US"/>
        </w:rPr>
      </w:pPr>
      <w:r w:rsidRPr="00B3056F">
        <w:rPr>
          <w:lang w:val="en-US"/>
        </w:rPr>
        <w:t xml:space="preserve">                '40</w:t>
      </w:r>
      <w:r>
        <w:rPr>
          <w:lang w:val="en-US"/>
        </w:rPr>
        <w:t>1</w:t>
      </w:r>
      <w:r w:rsidRPr="00B3056F">
        <w:rPr>
          <w:lang w:val="en-US"/>
        </w:rPr>
        <w:t>':</w:t>
      </w:r>
    </w:p>
    <w:p w14:paraId="49A1C3B1" w14:textId="77777777" w:rsidR="00165DD1" w:rsidRPr="00B3056F" w:rsidRDefault="00165DD1" w:rsidP="00165DD1">
      <w:pPr>
        <w:pStyle w:val="PL"/>
        <w:rPr>
          <w:lang w:val="en-US"/>
        </w:rPr>
      </w:pPr>
      <w:r w:rsidRPr="00B3056F">
        <w:rPr>
          <w:lang w:val="en-US"/>
        </w:rPr>
        <w:t xml:space="preserve">                  $ref: 'TS29571_CommonData.yaml#/components/responses/40</w:t>
      </w:r>
      <w:r>
        <w:rPr>
          <w:lang w:val="en-US"/>
        </w:rPr>
        <w:t>1</w:t>
      </w:r>
      <w:r w:rsidRPr="00B3056F">
        <w:rPr>
          <w:lang w:val="en-US"/>
        </w:rPr>
        <w:t>'</w:t>
      </w:r>
    </w:p>
    <w:p w14:paraId="5DDD4A9F" w14:textId="77777777" w:rsidR="00165DD1" w:rsidRPr="00B3056F" w:rsidRDefault="00165DD1" w:rsidP="00165DD1">
      <w:pPr>
        <w:pStyle w:val="PL"/>
        <w:rPr>
          <w:lang w:val="en-US"/>
        </w:rPr>
      </w:pPr>
      <w:r w:rsidRPr="00B3056F">
        <w:rPr>
          <w:lang w:val="en-US"/>
        </w:rPr>
        <w:t xml:space="preserve">                '40</w:t>
      </w:r>
      <w:r>
        <w:rPr>
          <w:lang w:val="en-US"/>
        </w:rPr>
        <w:t>3</w:t>
      </w:r>
      <w:r w:rsidRPr="00B3056F">
        <w:rPr>
          <w:lang w:val="en-US"/>
        </w:rPr>
        <w:t>':</w:t>
      </w:r>
    </w:p>
    <w:p w14:paraId="0D849021" w14:textId="77777777" w:rsidR="00165DD1" w:rsidRPr="00B3056F" w:rsidRDefault="00165DD1" w:rsidP="00165DD1">
      <w:pPr>
        <w:pStyle w:val="PL"/>
        <w:rPr>
          <w:lang w:val="en-US"/>
        </w:rPr>
      </w:pPr>
      <w:r w:rsidRPr="00B3056F">
        <w:rPr>
          <w:lang w:val="en-US"/>
        </w:rPr>
        <w:t xml:space="preserve">                  $ref: 'TS29571_CommonData.yaml#/components/responses/40</w:t>
      </w:r>
      <w:r>
        <w:rPr>
          <w:lang w:val="en-US"/>
        </w:rPr>
        <w:t>3</w:t>
      </w:r>
      <w:r w:rsidRPr="00B3056F">
        <w:rPr>
          <w:lang w:val="en-US"/>
        </w:rPr>
        <w:t>'</w:t>
      </w:r>
    </w:p>
    <w:p w14:paraId="3199F7B7" w14:textId="77777777" w:rsidR="00165DD1" w:rsidRPr="00B3056F" w:rsidRDefault="00165DD1" w:rsidP="00165DD1">
      <w:pPr>
        <w:pStyle w:val="PL"/>
        <w:rPr>
          <w:lang w:val="en-US"/>
        </w:rPr>
      </w:pPr>
      <w:r w:rsidRPr="00B3056F">
        <w:rPr>
          <w:lang w:val="en-US"/>
        </w:rPr>
        <w:t xml:space="preserve">                '404':</w:t>
      </w:r>
    </w:p>
    <w:p w14:paraId="7AC0E405" w14:textId="77777777" w:rsidR="00165DD1" w:rsidRPr="00B3056F" w:rsidRDefault="00165DD1" w:rsidP="00165DD1">
      <w:pPr>
        <w:pStyle w:val="PL"/>
        <w:rPr>
          <w:lang w:val="en-US"/>
        </w:rPr>
      </w:pPr>
      <w:r w:rsidRPr="00B3056F">
        <w:rPr>
          <w:lang w:val="en-US"/>
        </w:rPr>
        <w:t xml:space="preserve">                  $ref: 'TS29571_CommonData.yaml#/components/responses/404'</w:t>
      </w:r>
    </w:p>
    <w:p w14:paraId="54F88B07" w14:textId="77777777" w:rsidR="00165DD1" w:rsidRPr="00B3056F" w:rsidRDefault="00165DD1" w:rsidP="00165DD1">
      <w:pPr>
        <w:pStyle w:val="PL"/>
        <w:rPr>
          <w:lang w:val="en-US"/>
        </w:rPr>
      </w:pPr>
      <w:r w:rsidRPr="00B3056F">
        <w:rPr>
          <w:lang w:val="en-US"/>
        </w:rPr>
        <w:t xml:space="preserve">                '4</w:t>
      </w:r>
      <w:r>
        <w:rPr>
          <w:lang w:val="en-US"/>
        </w:rPr>
        <w:t>11</w:t>
      </w:r>
      <w:r w:rsidRPr="00B3056F">
        <w:rPr>
          <w:lang w:val="en-US"/>
        </w:rPr>
        <w:t>':</w:t>
      </w:r>
    </w:p>
    <w:p w14:paraId="5DFA6515" w14:textId="77777777" w:rsidR="00165DD1" w:rsidRPr="00B3056F" w:rsidRDefault="00165DD1" w:rsidP="00165DD1">
      <w:pPr>
        <w:pStyle w:val="PL"/>
        <w:rPr>
          <w:lang w:val="en-US"/>
        </w:rPr>
      </w:pPr>
      <w:r w:rsidRPr="00B3056F">
        <w:rPr>
          <w:lang w:val="en-US"/>
        </w:rPr>
        <w:t xml:space="preserve">                  $ref: 'TS29571_CommonData.yaml#/components/responses/4</w:t>
      </w:r>
      <w:r>
        <w:rPr>
          <w:lang w:val="en-US"/>
        </w:rPr>
        <w:t>11</w:t>
      </w:r>
      <w:r w:rsidRPr="00B3056F">
        <w:rPr>
          <w:lang w:val="en-US"/>
        </w:rPr>
        <w:t>'</w:t>
      </w:r>
    </w:p>
    <w:p w14:paraId="6A04B2CA" w14:textId="77777777" w:rsidR="00165DD1" w:rsidRPr="00B3056F" w:rsidRDefault="00165DD1" w:rsidP="00165DD1">
      <w:pPr>
        <w:pStyle w:val="PL"/>
        <w:rPr>
          <w:lang w:val="en-US"/>
        </w:rPr>
      </w:pPr>
      <w:r w:rsidRPr="00B3056F">
        <w:rPr>
          <w:lang w:val="en-US"/>
        </w:rPr>
        <w:t xml:space="preserve">                '4</w:t>
      </w:r>
      <w:r>
        <w:rPr>
          <w:lang w:val="en-US"/>
        </w:rPr>
        <w:t>13</w:t>
      </w:r>
      <w:r w:rsidRPr="00B3056F">
        <w:rPr>
          <w:lang w:val="en-US"/>
        </w:rPr>
        <w:t>':</w:t>
      </w:r>
    </w:p>
    <w:p w14:paraId="514BD941" w14:textId="77777777" w:rsidR="00165DD1" w:rsidRPr="00B3056F" w:rsidRDefault="00165DD1" w:rsidP="00165DD1">
      <w:pPr>
        <w:pStyle w:val="PL"/>
        <w:rPr>
          <w:lang w:val="en-US"/>
        </w:rPr>
      </w:pPr>
      <w:r w:rsidRPr="00B3056F">
        <w:rPr>
          <w:lang w:val="en-US"/>
        </w:rPr>
        <w:t xml:space="preserve">                  $ref: 'TS29571_CommonData.yaml#/components/responses/4</w:t>
      </w:r>
      <w:r>
        <w:rPr>
          <w:lang w:val="en-US"/>
        </w:rPr>
        <w:t>13</w:t>
      </w:r>
      <w:r w:rsidRPr="00B3056F">
        <w:rPr>
          <w:lang w:val="en-US"/>
        </w:rPr>
        <w:t>'</w:t>
      </w:r>
    </w:p>
    <w:p w14:paraId="65DA85B3" w14:textId="77777777" w:rsidR="00165DD1" w:rsidRPr="00B3056F" w:rsidRDefault="00165DD1" w:rsidP="00165DD1">
      <w:pPr>
        <w:pStyle w:val="PL"/>
        <w:rPr>
          <w:lang w:val="en-US"/>
        </w:rPr>
      </w:pPr>
      <w:r w:rsidRPr="00B3056F">
        <w:rPr>
          <w:lang w:val="en-US"/>
        </w:rPr>
        <w:t xml:space="preserve">                '4</w:t>
      </w:r>
      <w:r>
        <w:rPr>
          <w:lang w:val="en-US"/>
        </w:rPr>
        <w:t>15</w:t>
      </w:r>
      <w:r w:rsidRPr="00B3056F">
        <w:rPr>
          <w:lang w:val="en-US"/>
        </w:rPr>
        <w:t>':</w:t>
      </w:r>
    </w:p>
    <w:p w14:paraId="0B48243C" w14:textId="77777777" w:rsidR="00165DD1" w:rsidRPr="00B3056F" w:rsidRDefault="00165DD1" w:rsidP="00165DD1">
      <w:pPr>
        <w:pStyle w:val="PL"/>
        <w:rPr>
          <w:lang w:val="en-US"/>
        </w:rPr>
      </w:pPr>
      <w:r w:rsidRPr="00B3056F">
        <w:rPr>
          <w:lang w:val="en-US"/>
        </w:rPr>
        <w:t xml:space="preserve">                  $ref: 'TS29571_CommonData.yaml#/components/responses/4</w:t>
      </w:r>
      <w:r>
        <w:rPr>
          <w:lang w:val="en-US"/>
        </w:rPr>
        <w:t>15</w:t>
      </w:r>
      <w:r w:rsidRPr="00B3056F">
        <w:rPr>
          <w:lang w:val="en-US"/>
        </w:rPr>
        <w:t>'</w:t>
      </w:r>
    </w:p>
    <w:p w14:paraId="69A2BD1A" w14:textId="77777777" w:rsidR="00165DD1" w:rsidRPr="00B3056F" w:rsidRDefault="00165DD1" w:rsidP="00165DD1">
      <w:pPr>
        <w:pStyle w:val="PL"/>
        <w:rPr>
          <w:lang w:val="en-US"/>
        </w:rPr>
      </w:pPr>
      <w:r w:rsidRPr="00B3056F">
        <w:rPr>
          <w:lang w:val="en-US"/>
        </w:rPr>
        <w:t xml:space="preserve">                '4</w:t>
      </w:r>
      <w:r>
        <w:rPr>
          <w:lang w:val="en-US"/>
        </w:rPr>
        <w:t>29</w:t>
      </w:r>
      <w:r w:rsidRPr="00B3056F">
        <w:rPr>
          <w:lang w:val="en-US"/>
        </w:rPr>
        <w:t>':</w:t>
      </w:r>
    </w:p>
    <w:p w14:paraId="233D8E33" w14:textId="77777777" w:rsidR="00165DD1" w:rsidRPr="00B3056F" w:rsidRDefault="00165DD1" w:rsidP="00165DD1">
      <w:pPr>
        <w:pStyle w:val="PL"/>
        <w:rPr>
          <w:lang w:val="en-US"/>
        </w:rPr>
      </w:pPr>
      <w:r w:rsidRPr="00B3056F">
        <w:rPr>
          <w:lang w:val="en-US"/>
        </w:rPr>
        <w:t xml:space="preserve">                  $ref: 'TS29571_CommonData.yaml#/components/responses/4</w:t>
      </w:r>
      <w:r>
        <w:rPr>
          <w:lang w:val="en-US"/>
        </w:rPr>
        <w:t>29</w:t>
      </w:r>
      <w:r w:rsidRPr="00B3056F">
        <w:rPr>
          <w:lang w:val="en-US"/>
        </w:rPr>
        <w:t>'</w:t>
      </w:r>
    </w:p>
    <w:p w14:paraId="0B8508C2" w14:textId="77777777" w:rsidR="00165DD1" w:rsidRPr="00B3056F" w:rsidRDefault="00165DD1" w:rsidP="00165DD1">
      <w:pPr>
        <w:pStyle w:val="PL"/>
        <w:rPr>
          <w:lang w:val="en-US"/>
        </w:rPr>
      </w:pPr>
      <w:r w:rsidRPr="00B3056F">
        <w:rPr>
          <w:lang w:val="en-US"/>
        </w:rPr>
        <w:t xml:space="preserve">                '500':</w:t>
      </w:r>
    </w:p>
    <w:p w14:paraId="09AD9FDF" w14:textId="77777777" w:rsidR="00165DD1" w:rsidRPr="00B3056F" w:rsidRDefault="00165DD1" w:rsidP="00165DD1">
      <w:pPr>
        <w:pStyle w:val="PL"/>
      </w:pPr>
      <w:r w:rsidRPr="00B3056F">
        <w:rPr>
          <w:lang w:val="en-US"/>
        </w:rPr>
        <w:t xml:space="preserve">                  </w:t>
      </w:r>
      <w:r w:rsidRPr="00B3056F">
        <w:t>$ref: 'TS29571_CommonData.yaml#/components/responses/500'</w:t>
      </w:r>
    </w:p>
    <w:p w14:paraId="64DAD3A0" w14:textId="77777777" w:rsidR="00165DD1" w:rsidRPr="00B3056F" w:rsidRDefault="00165DD1" w:rsidP="00165DD1">
      <w:pPr>
        <w:pStyle w:val="PL"/>
        <w:rPr>
          <w:lang w:val="en-US"/>
        </w:rPr>
      </w:pPr>
      <w:r w:rsidRPr="00B3056F">
        <w:rPr>
          <w:lang w:val="en-US"/>
        </w:rPr>
        <w:t xml:space="preserve">                '</w:t>
      </w:r>
      <w:r>
        <w:rPr>
          <w:lang w:val="en-US"/>
        </w:rPr>
        <w:t>502</w:t>
      </w:r>
      <w:r w:rsidRPr="00B3056F">
        <w:rPr>
          <w:lang w:val="en-US"/>
        </w:rPr>
        <w:t>':</w:t>
      </w:r>
    </w:p>
    <w:p w14:paraId="39F58202" w14:textId="77777777" w:rsidR="00165DD1" w:rsidRPr="00B3056F" w:rsidRDefault="00165DD1" w:rsidP="00165DD1">
      <w:pPr>
        <w:pStyle w:val="PL"/>
        <w:rPr>
          <w:lang w:val="en-US"/>
        </w:rPr>
      </w:pPr>
      <w:r w:rsidRPr="00B3056F">
        <w:rPr>
          <w:lang w:val="en-US"/>
        </w:rPr>
        <w:t xml:space="preserve">                  $ref: 'TS29571_CommonData.yaml#/components/responses/</w:t>
      </w:r>
      <w:r>
        <w:rPr>
          <w:lang w:val="en-US"/>
        </w:rPr>
        <w:t>502</w:t>
      </w:r>
      <w:r w:rsidRPr="00B3056F">
        <w:rPr>
          <w:lang w:val="en-US"/>
        </w:rPr>
        <w:t>'</w:t>
      </w:r>
    </w:p>
    <w:p w14:paraId="1A895B40" w14:textId="77777777" w:rsidR="00165DD1" w:rsidRPr="00B3056F" w:rsidRDefault="00165DD1" w:rsidP="00165DD1">
      <w:pPr>
        <w:pStyle w:val="PL"/>
        <w:rPr>
          <w:lang w:val="en-US"/>
        </w:rPr>
      </w:pPr>
      <w:r w:rsidRPr="00B3056F">
        <w:rPr>
          <w:lang w:val="en-US"/>
        </w:rPr>
        <w:t xml:space="preserve">                '503':</w:t>
      </w:r>
    </w:p>
    <w:p w14:paraId="227E5588" w14:textId="77777777" w:rsidR="00165DD1" w:rsidRPr="00B3056F" w:rsidRDefault="00165DD1" w:rsidP="00165DD1">
      <w:pPr>
        <w:pStyle w:val="PL"/>
        <w:rPr>
          <w:lang w:val="en-US"/>
        </w:rPr>
      </w:pPr>
      <w:r w:rsidRPr="00B3056F">
        <w:t xml:space="preserve">                  $ref: 'TS29571_CommonData.yaml#/components/responses/503'</w:t>
      </w:r>
    </w:p>
    <w:p w14:paraId="63A40D7C" w14:textId="77777777" w:rsidR="00165DD1" w:rsidRPr="00B3056F" w:rsidRDefault="00165DD1" w:rsidP="00165DD1">
      <w:pPr>
        <w:pStyle w:val="PL"/>
      </w:pPr>
      <w:r w:rsidRPr="00B3056F">
        <w:t xml:space="preserve">                default:</w:t>
      </w:r>
    </w:p>
    <w:p w14:paraId="27A6280A" w14:textId="77777777" w:rsidR="00165DD1" w:rsidRPr="00B3056F" w:rsidRDefault="00165DD1" w:rsidP="00165DD1">
      <w:pPr>
        <w:pStyle w:val="PL"/>
      </w:pPr>
      <w:r w:rsidRPr="00B3056F">
        <w:t xml:space="preserve">                  description: Unexpected error</w:t>
      </w:r>
    </w:p>
    <w:p w14:paraId="4C4935E2" w14:textId="31C643C4" w:rsidR="00165DD1" w:rsidRDefault="00165DD1" w:rsidP="00371354">
      <w:pPr>
        <w:rPr>
          <w:lang w:val="en-US" w:eastAsia="zh-CN"/>
        </w:rPr>
      </w:pPr>
      <w:r>
        <w:rPr>
          <w:rFonts w:hint="eastAsia"/>
          <w:lang w:val="en-US" w:eastAsia="zh-CN"/>
        </w:rPr>
        <w:t>[</w:t>
      </w:r>
      <w:r>
        <w:rPr>
          <w:lang w:val="en-US" w:eastAsia="zh-CN"/>
        </w:rPr>
        <w:t>…]</w:t>
      </w:r>
    </w:p>
    <w:p w14:paraId="2C4806D6" w14:textId="77777777" w:rsidR="00165DD1" w:rsidRDefault="00165DD1" w:rsidP="00371354">
      <w:pPr>
        <w:rPr>
          <w:lang w:val="en-US" w:eastAsia="zh-CN"/>
        </w:rPr>
      </w:pPr>
    </w:p>
    <w:p w14:paraId="0F9C22F4" w14:textId="77777777" w:rsidR="00165DD1" w:rsidRPr="006B5418" w:rsidRDefault="00165DD1" w:rsidP="00165D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B14DC" w14:textId="77777777" w:rsidR="00165DD1" w:rsidRDefault="00165DD1" w:rsidP="00371354">
      <w:pPr>
        <w:rPr>
          <w:lang w:val="en-US" w:eastAsia="zh-CN"/>
        </w:rPr>
      </w:pPr>
    </w:p>
    <w:p w14:paraId="2320C4D2" w14:textId="77777777" w:rsidR="00165DD1" w:rsidRPr="00785D35" w:rsidRDefault="00165DD1" w:rsidP="00165DD1">
      <w:pPr>
        <w:pStyle w:val="1"/>
      </w:pPr>
      <w:bookmarkStart w:id="49" w:name="_Toc119699310"/>
      <w:bookmarkStart w:id="50" w:name="_Toc138348349"/>
      <w:r w:rsidRPr="00785D35">
        <w:t>A.3</w:t>
      </w:r>
      <w:r w:rsidRPr="00785D35">
        <w:tab/>
      </w:r>
      <w:proofErr w:type="spellStart"/>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proofErr w:type="spellEnd"/>
      <w:r w:rsidRPr="00785D35">
        <w:t xml:space="preserve"> API</w:t>
      </w:r>
      <w:bookmarkEnd w:id="49"/>
      <w:bookmarkEnd w:id="50"/>
    </w:p>
    <w:p w14:paraId="3B2B7173" w14:textId="77777777" w:rsidR="00165DD1" w:rsidRPr="00785D35" w:rsidRDefault="00165DD1" w:rsidP="00165DD1">
      <w:pPr>
        <w:pStyle w:val="PL"/>
      </w:pPr>
      <w:r w:rsidRPr="00785D35">
        <w:t>openapi: 3.0.0</w:t>
      </w:r>
    </w:p>
    <w:p w14:paraId="0CAC155C" w14:textId="77777777" w:rsidR="00165DD1" w:rsidRDefault="00165DD1" w:rsidP="00165DD1">
      <w:pPr>
        <w:pStyle w:val="PL"/>
        <w:rPr>
          <w:lang w:val="fr-FR"/>
        </w:rPr>
      </w:pPr>
    </w:p>
    <w:p w14:paraId="40BC0FF6" w14:textId="77777777" w:rsidR="00165DD1" w:rsidRPr="003B6423" w:rsidRDefault="00165DD1" w:rsidP="00165DD1">
      <w:pPr>
        <w:pStyle w:val="PL"/>
        <w:rPr>
          <w:lang w:val="fr-FR"/>
        </w:rPr>
      </w:pPr>
      <w:r w:rsidRPr="003B6423">
        <w:rPr>
          <w:lang w:val="fr-FR"/>
        </w:rPr>
        <w:t>info:</w:t>
      </w:r>
    </w:p>
    <w:p w14:paraId="09BD2A49" w14:textId="77777777" w:rsidR="00165DD1" w:rsidRPr="003B6423" w:rsidRDefault="00165DD1" w:rsidP="00165DD1">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390BE4CC" w14:textId="77777777" w:rsidR="00165DD1" w:rsidRPr="003B6423" w:rsidRDefault="00165DD1" w:rsidP="00165DD1">
      <w:pPr>
        <w:pStyle w:val="PL"/>
        <w:rPr>
          <w:lang w:val="fr-FR"/>
        </w:rPr>
      </w:pPr>
      <w:r w:rsidRPr="003B6423">
        <w:rPr>
          <w:lang w:val="fr-FR"/>
        </w:rPr>
        <w:t xml:space="preserve">  version: </w:t>
      </w:r>
      <w:r>
        <w:rPr>
          <w:lang w:val="fr-FR"/>
        </w:rPr>
        <w:t>1.1.0-alpha.1</w:t>
      </w:r>
    </w:p>
    <w:p w14:paraId="18553B61" w14:textId="77777777" w:rsidR="00165DD1" w:rsidRDefault="00165DD1" w:rsidP="00165DD1">
      <w:pPr>
        <w:pStyle w:val="PL"/>
      </w:pPr>
      <w:r w:rsidRPr="003B6423">
        <w:rPr>
          <w:lang w:val="fr-FR"/>
        </w:rPr>
        <w:t xml:space="preserve">  description: </w:t>
      </w:r>
      <w:r>
        <w:t>|</w:t>
      </w:r>
    </w:p>
    <w:p w14:paraId="18D3C6D7" w14:textId="77777777" w:rsidR="00165DD1" w:rsidRPr="003B6423" w:rsidRDefault="00165DD1" w:rsidP="00165DD1">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0F7FEE57" w14:textId="77777777" w:rsidR="00165DD1" w:rsidRDefault="00165DD1" w:rsidP="00165DD1">
      <w:pPr>
        <w:pStyle w:val="PL"/>
      </w:pPr>
      <w:r>
        <w:t xml:space="preserve">    © 2022, 3GPP Organizational Partners (ARIB, ATIS, CCSA, ETSI, TSDSI, TTA, TTC).  </w:t>
      </w:r>
    </w:p>
    <w:p w14:paraId="39E736FA" w14:textId="77777777" w:rsidR="00165DD1" w:rsidRDefault="00165DD1" w:rsidP="00165DD1">
      <w:pPr>
        <w:pStyle w:val="PL"/>
      </w:pPr>
      <w:r>
        <w:t xml:space="preserve">    All rights reserved.</w:t>
      </w:r>
    </w:p>
    <w:p w14:paraId="73F594BF" w14:textId="1FFAD0A7" w:rsidR="00165DD1" w:rsidRDefault="00165DD1" w:rsidP="00371354">
      <w:pPr>
        <w:rPr>
          <w:lang w:val="en-US" w:eastAsia="zh-CN"/>
        </w:rPr>
      </w:pPr>
      <w:r>
        <w:rPr>
          <w:rFonts w:hint="eastAsia"/>
          <w:lang w:val="en-US" w:eastAsia="zh-CN"/>
        </w:rPr>
        <w:t>[</w:t>
      </w:r>
      <w:r>
        <w:rPr>
          <w:lang w:val="en-US" w:eastAsia="zh-CN"/>
        </w:rPr>
        <w:t>…]</w:t>
      </w:r>
    </w:p>
    <w:p w14:paraId="78FFF237" w14:textId="77777777" w:rsidR="00165DD1" w:rsidRDefault="00165DD1" w:rsidP="00165DD1">
      <w:pPr>
        <w:pStyle w:val="PL"/>
      </w:pPr>
      <w:r w:rsidRPr="00986E88">
        <w:t>paths:</w:t>
      </w:r>
    </w:p>
    <w:p w14:paraId="0DFC21AB" w14:textId="77777777" w:rsidR="00165DD1" w:rsidRPr="00544965" w:rsidRDefault="00165DD1" w:rsidP="00165DD1">
      <w:pPr>
        <w:pStyle w:val="PL"/>
      </w:pPr>
      <w:r>
        <w:t xml:space="preserve">  /</w:t>
      </w:r>
      <w:r w:rsidRPr="00544965">
        <w:t>authentications:</w:t>
      </w:r>
    </w:p>
    <w:p w14:paraId="1CA45000" w14:textId="77777777" w:rsidR="00165DD1" w:rsidRPr="00544965" w:rsidRDefault="00165DD1" w:rsidP="00165DD1">
      <w:pPr>
        <w:pStyle w:val="PL"/>
      </w:pPr>
      <w:r w:rsidRPr="00544965">
        <w:t xml:space="preserve">    post:</w:t>
      </w:r>
    </w:p>
    <w:p w14:paraId="669DD049" w14:textId="77777777" w:rsidR="00165DD1" w:rsidRPr="00690A26" w:rsidRDefault="00165DD1" w:rsidP="00165DD1">
      <w:pPr>
        <w:pStyle w:val="PL"/>
      </w:pPr>
      <w:r w:rsidRPr="00690A26">
        <w:t xml:space="preserve">      summary: </w:t>
      </w:r>
      <w:r>
        <w:t>Create</w:t>
      </w:r>
      <w:r w:rsidRPr="00690A26">
        <w:t xml:space="preserve"> </w:t>
      </w:r>
      <w:r>
        <w:t>authentication context</w:t>
      </w:r>
    </w:p>
    <w:p w14:paraId="4F4C7AE0" w14:textId="77777777" w:rsidR="00165DD1" w:rsidRPr="00690A26" w:rsidRDefault="00165DD1" w:rsidP="00165DD1">
      <w:pPr>
        <w:pStyle w:val="PL"/>
      </w:pPr>
      <w:r w:rsidRPr="00690A26">
        <w:t xml:space="preserve">      operationId: </w:t>
      </w:r>
      <w:r>
        <w:t>CreateAuthenticationContext</w:t>
      </w:r>
    </w:p>
    <w:p w14:paraId="4412D4F7" w14:textId="77777777" w:rsidR="00165DD1" w:rsidRPr="00690A26" w:rsidRDefault="00165DD1" w:rsidP="00165DD1">
      <w:pPr>
        <w:pStyle w:val="PL"/>
      </w:pPr>
      <w:r w:rsidRPr="00690A26">
        <w:t xml:space="preserve">      tags:</w:t>
      </w:r>
    </w:p>
    <w:p w14:paraId="2180EFA8" w14:textId="77777777" w:rsidR="00165DD1" w:rsidRDefault="00165DD1" w:rsidP="00165DD1">
      <w:pPr>
        <w:pStyle w:val="PL"/>
      </w:pPr>
      <w:r w:rsidRPr="00690A26">
        <w:t xml:space="preserve">        - </w:t>
      </w:r>
      <w:r>
        <w:t>Authentications (Collections)</w:t>
      </w:r>
    </w:p>
    <w:p w14:paraId="6A76D765" w14:textId="77777777" w:rsidR="00165DD1" w:rsidRPr="00544965" w:rsidRDefault="00165DD1" w:rsidP="00165DD1">
      <w:pPr>
        <w:pStyle w:val="PL"/>
      </w:pPr>
      <w:r w:rsidRPr="00544965">
        <w:t xml:space="preserve">      requestBody:</w:t>
      </w:r>
    </w:p>
    <w:p w14:paraId="6C3235F3" w14:textId="77777777" w:rsidR="00165DD1" w:rsidRPr="00544965" w:rsidRDefault="00165DD1" w:rsidP="00165DD1">
      <w:pPr>
        <w:pStyle w:val="PL"/>
      </w:pPr>
      <w:r w:rsidRPr="00544965">
        <w:t xml:space="preserve">        content:</w:t>
      </w:r>
    </w:p>
    <w:p w14:paraId="5D4C9992" w14:textId="77777777" w:rsidR="00165DD1" w:rsidRPr="00544965" w:rsidRDefault="00165DD1" w:rsidP="00165DD1">
      <w:pPr>
        <w:pStyle w:val="PL"/>
      </w:pPr>
      <w:r w:rsidRPr="00544965">
        <w:t xml:space="preserve">          application/json:</w:t>
      </w:r>
    </w:p>
    <w:p w14:paraId="5EAC5E43" w14:textId="77777777" w:rsidR="00165DD1" w:rsidRPr="00544965" w:rsidRDefault="00165DD1" w:rsidP="00165DD1">
      <w:pPr>
        <w:pStyle w:val="PL"/>
      </w:pPr>
      <w:r w:rsidRPr="00544965">
        <w:t xml:space="preserve">            schema:</w:t>
      </w:r>
    </w:p>
    <w:p w14:paraId="15A92395" w14:textId="77777777" w:rsidR="00165DD1" w:rsidRPr="00544965" w:rsidRDefault="00165DD1" w:rsidP="00165DD1">
      <w:pPr>
        <w:pStyle w:val="PL"/>
      </w:pPr>
      <w:r w:rsidRPr="00544965">
        <w:t xml:space="preserve">              $ref: '#/components/schemas/AuthInfo'</w:t>
      </w:r>
    </w:p>
    <w:p w14:paraId="14C6CC8B" w14:textId="77777777" w:rsidR="00165DD1" w:rsidRPr="00544965" w:rsidRDefault="00165DD1" w:rsidP="00165DD1">
      <w:pPr>
        <w:pStyle w:val="PL"/>
      </w:pPr>
      <w:r w:rsidRPr="00544965">
        <w:t xml:space="preserve">        required: true</w:t>
      </w:r>
    </w:p>
    <w:p w14:paraId="29A1B9ED" w14:textId="77777777" w:rsidR="00165DD1" w:rsidRPr="005B2602" w:rsidRDefault="00165DD1" w:rsidP="00165DD1">
      <w:pPr>
        <w:pStyle w:val="PL"/>
        <w:rPr>
          <w:lang w:val="fr-FR"/>
        </w:rPr>
      </w:pPr>
      <w:r w:rsidRPr="00544965">
        <w:t xml:space="preserve">      </w:t>
      </w:r>
      <w:r w:rsidRPr="005B2602">
        <w:rPr>
          <w:lang w:val="fr-FR"/>
        </w:rPr>
        <w:t>responses:</w:t>
      </w:r>
    </w:p>
    <w:p w14:paraId="3C66933D" w14:textId="77777777" w:rsidR="00165DD1" w:rsidRPr="005B2602" w:rsidRDefault="00165DD1" w:rsidP="00165DD1">
      <w:pPr>
        <w:pStyle w:val="PL"/>
        <w:rPr>
          <w:lang w:val="fr-FR"/>
        </w:rPr>
      </w:pPr>
      <w:r w:rsidRPr="005B2602">
        <w:rPr>
          <w:lang w:val="fr-FR"/>
        </w:rPr>
        <w:t xml:space="preserve">        '201':</w:t>
      </w:r>
    </w:p>
    <w:p w14:paraId="462B5258" w14:textId="77777777" w:rsidR="00165DD1" w:rsidRPr="005B2602" w:rsidRDefault="00165DD1" w:rsidP="00165DD1">
      <w:pPr>
        <w:pStyle w:val="PL"/>
        <w:rPr>
          <w:lang w:val="fr-FR"/>
        </w:rPr>
      </w:pPr>
      <w:r w:rsidRPr="005B2602">
        <w:rPr>
          <w:lang w:val="fr-FR"/>
        </w:rPr>
        <w:t xml:space="preserve">          description: AuthC</w:t>
      </w:r>
      <w:r>
        <w:rPr>
          <w:lang w:val="fr-FR"/>
        </w:rPr>
        <w:t>ontext successfully created</w:t>
      </w:r>
    </w:p>
    <w:p w14:paraId="0702C2E1" w14:textId="77777777" w:rsidR="00165DD1" w:rsidRPr="005B2602" w:rsidRDefault="00165DD1" w:rsidP="00165DD1">
      <w:pPr>
        <w:pStyle w:val="PL"/>
        <w:rPr>
          <w:lang w:val="fr-FR"/>
        </w:rPr>
      </w:pPr>
      <w:r w:rsidRPr="005B2602">
        <w:rPr>
          <w:lang w:val="fr-FR"/>
        </w:rPr>
        <w:lastRenderedPageBreak/>
        <w:t xml:space="preserve">          content:</w:t>
      </w:r>
    </w:p>
    <w:p w14:paraId="0FFADB1A" w14:textId="77777777" w:rsidR="00165DD1" w:rsidRPr="00544965" w:rsidRDefault="00165DD1" w:rsidP="00165DD1">
      <w:pPr>
        <w:pStyle w:val="PL"/>
      </w:pPr>
      <w:r w:rsidRPr="005B2602">
        <w:rPr>
          <w:lang w:val="fr-FR"/>
        </w:rPr>
        <w:t xml:space="preserve">            </w:t>
      </w:r>
      <w:r w:rsidRPr="00544965">
        <w:t>application/json:</w:t>
      </w:r>
    </w:p>
    <w:p w14:paraId="25B4321D" w14:textId="77777777" w:rsidR="00165DD1" w:rsidRPr="00544965" w:rsidRDefault="00165DD1" w:rsidP="00165DD1">
      <w:pPr>
        <w:pStyle w:val="PL"/>
      </w:pPr>
      <w:r w:rsidRPr="00544965">
        <w:t xml:space="preserve">              schema:</w:t>
      </w:r>
    </w:p>
    <w:p w14:paraId="0CF348D2" w14:textId="77777777" w:rsidR="00165DD1" w:rsidRDefault="00165DD1" w:rsidP="00165DD1">
      <w:pPr>
        <w:pStyle w:val="PL"/>
      </w:pPr>
      <w:r w:rsidRPr="00544965">
        <w:t xml:space="preserve">                $ref: '#/components/schemas/AuthC</w:t>
      </w:r>
      <w:r>
        <w:t>ontext</w:t>
      </w:r>
      <w:r w:rsidRPr="00544965">
        <w:t>'</w:t>
      </w:r>
    </w:p>
    <w:p w14:paraId="6C3D624C" w14:textId="77777777" w:rsidR="00165DD1" w:rsidRDefault="00165DD1" w:rsidP="00165DD1">
      <w:pPr>
        <w:pStyle w:val="PL"/>
      </w:pPr>
      <w:r>
        <w:t xml:space="preserve">          headers:</w:t>
      </w:r>
    </w:p>
    <w:p w14:paraId="09F0FECA" w14:textId="77777777" w:rsidR="00165DD1" w:rsidRDefault="00165DD1" w:rsidP="00165DD1">
      <w:pPr>
        <w:pStyle w:val="PL"/>
      </w:pPr>
      <w:r>
        <w:t xml:space="preserve">            Location:</w:t>
      </w:r>
    </w:p>
    <w:p w14:paraId="7D6B448D" w14:textId="0A8DB196" w:rsidR="00165DD1" w:rsidRDefault="00165DD1" w:rsidP="00165DD1">
      <w:pPr>
        <w:pStyle w:val="PL"/>
      </w:pPr>
      <w:r>
        <w:t xml:space="preserve">              description: 'Contains the URI of the newly created resource according to the structure: {apiRoot}/nnssaaf-aiw/</w:t>
      </w:r>
      <w:ins w:id="51" w:author="Huawei-1" w:date="2023-08-11T14:42:00Z">
        <w:r w:rsidR="00883111">
          <w:t>&lt;apiVersion&gt;</w:t>
        </w:r>
      </w:ins>
      <w:del w:id="52" w:author="Huawei-1" w:date="2023-08-11T14:42:00Z">
        <w:r w:rsidDel="00883111">
          <w:delText>v1</w:delText>
        </w:r>
      </w:del>
      <w:r>
        <w:t>/authentications/{authCtxId}'</w:t>
      </w:r>
    </w:p>
    <w:p w14:paraId="1731C5C5" w14:textId="77777777" w:rsidR="00165DD1" w:rsidRDefault="00165DD1" w:rsidP="00165DD1">
      <w:pPr>
        <w:pStyle w:val="PL"/>
      </w:pPr>
      <w:r>
        <w:t xml:space="preserve">              required: true</w:t>
      </w:r>
    </w:p>
    <w:p w14:paraId="6B7CC372" w14:textId="77777777" w:rsidR="00165DD1" w:rsidRDefault="00165DD1" w:rsidP="00165DD1">
      <w:pPr>
        <w:pStyle w:val="PL"/>
      </w:pPr>
      <w:r>
        <w:t xml:space="preserve">              schema:</w:t>
      </w:r>
    </w:p>
    <w:p w14:paraId="2C62E50D" w14:textId="77777777" w:rsidR="00165DD1" w:rsidRPr="009B7C48" w:rsidRDefault="00165DD1" w:rsidP="00165DD1">
      <w:pPr>
        <w:pStyle w:val="PL"/>
        <w:rPr>
          <w:lang w:val="en-US"/>
        </w:rPr>
      </w:pPr>
      <w:r>
        <w:t xml:space="preserve">                type: string</w:t>
      </w:r>
    </w:p>
    <w:p w14:paraId="68F9E848" w14:textId="77777777" w:rsidR="00165DD1" w:rsidRDefault="00165DD1" w:rsidP="00165DD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650F3B6" w14:textId="77777777" w:rsidR="00165DD1" w:rsidRPr="00690A26" w:rsidRDefault="00165DD1" w:rsidP="00165DD1">
      <w:pPr>
        <w:pStyle w:val="PL"/>
        <w:rPr>
          <w:lang w:val="en-US"/>
        </w:rPr>
      </w:pPr>
      <w:r>
        <w:rPr>
          <w:lang w:val="en-US"/>
        </w:rPr>
        <w:t xml:space="preserve">          $ref: </w:t>
      </w:r>
      <w:r w:rsidRPr="00690A26">
        <w:t>'TS29571_CommonData.yaml#/components/</w:t>
      </w:r>
      <w:r>
        <w:t>responses/307'</w:t>
      </w:r>
    </w:p>
    <w:p w14:paraId="7AA279FC" w14:textId="77777777" w:rsidR="00165DD1" w:rsidRPr="00690A26" w:rsidRDefault="00165DD1" w:rsidP="00165DD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62EB5D4" w14:textId="77777777" w:rsidR="00165DD1" w:rsidRPr="00690A26" w:rsidRDefault="00165DD1" w:rsidP="00165DD1">
      <w:pPr>
        <w:pStyle w:val="PL"/>
        <w:rPr>
          <w:lang w:val="en-US"/>
        </w:rPr>
      </w:pPr>
      <w:r>
        <w:rPr>
          <w:lang w:val="en-US"/>
        </w:rPr>
        <w:t xml:space="preserve">          $ref: </w:t>
      </w:r>
      <w:r w:rsidRPr="00690A26">
        <w:t>'TS29571_CommonData.yaml#/components/</w:t>
      </w:r>
      <w:r>
        <w:t>responses/308'</w:t>
      </w:r>
    </w:p>
    <w:p w14:paraId="09025478" w14:textId="77777777" w:rsidR="00165DD1" w:rsidRPr="00544965" w:rsidRDefault="00165DD1" w:rsidP="00165DD1">
      <w:pPr>
        <w:pStyle w:val="PL"/>
      </w:pPr>
      <w:r w:rsidRPr="00544965">
        <w:t xml:space="preserve">        '400':</w:t>
      </w:r>
    </w:p>
    <w:p w14:paraId="396F39E4" w14:textId="77777777" w:rsidR="00165DD1" w:rsidRPr="00690A26" w:rsidRDefault="00165DD1" w:rsidP="00165DD1">
      <w:pPr>
        <w:pStyle w:val="PL"/>
        <w:rPr>
          <w:lang w:val="en-US"/>
        </w:rPr>
      </w:pPr>
      <w:r>
        <w:rPr>
          <w:lang w:val="en-US"/>
        </w:rPr>
        <w:t xml:space="preserve">          $ref: </w:t>
      </w:r>
      <w:r w:rsidRPr="00690A26">
        <w:t>'TS29571_CommonData.yaml#/components/</w:t>
      </w:r>
      <w:r>
        <w:t>responses/400'</w:t>
      </w:r>
    </w:p>
    <w:p w14:paraId="7B0C9F70" w14:textId="77777777" w:rsidR="00165DD1" w:rsidRPr="00544965" w:rsidRDefault="00165DD1" w:rsidP="00165DD1">
      <w:pPr>
        <w:pStyle w:val="PL"/>
      </w:pPr>
      <w:r w:rsidRPr="00544965">
        <w:t xml:space="preserve">        '40</w:t>
      </w:r>
      <w:r>
        <w:t>1</w:t>
      </w:r>
      <w:r w:rsidRPr="00544965">
        <w:t>':</w:t>
      </w:r>
    </w:p>
    <w:p w14:paraId="2E4D940F" w14:textId="77777777" w:rsidR="00165DD1" w:rsidRPr="00690A26" w:rsidRDefault="00165DD1" w:rsidP="00165DD1">
      <w:pPr>
        <w:pStyle w:val="PL"/>
        <w:rPr>
          <w:lang w:val="en-US"/>
        </w:rPr>
      </w:pPr>
      <w:r>
        <w:rPr>
          <w:lang w:val="en-US"/>
        </w:rPr>
        <w:t xml:space="preserve">          $ref: </w:t>
      </w:r>
      <w:r w:rsidRPr="00690A26">
        <w:t>'TS29571_CommonData.yaml#/components/</w:t>
      </w:r>
      <w:r>
        <w:t>responses/401'</w:t>
      </w:r>
    </w:p>
    <w:p w14:paraId="7135CD67" w14:textId="77777777" w:rsidR="00165DD1" w:rsidRPr="00544965" w:rsidRDefault="00165DD1" w:rsidP="00165DD1">
      <w:pPr>
        <w:pStyle w:val="PL"/>
      </w:pPr>
      <w:r w:rsidRPr="00544965">
        <w:t xml:space="preserve">        '403':</w:t>
      </w:r>
    </w:p>
    <w:p w14:paraId="3815CCF9" w14:textId="77777777" w:rsidR="00165DD1" w:rsidRPr="00690A26" w:rsidRDefault="00165DD1" w:rsidP="00165DD1">
      <w:pPr>
        <w:pStyle w:val="PL"/>
        <w:rPr>
          <w:lang w:val="en-US"/>
        </w:rPr>
      </w:pPr>
      <w:r>
        <w:rPr>
          <w:lang w:val="en-US"/>
        </w:rPr>
        <w:t xml:space="preserve">          $ref: </w:t>
      </w:r>
      <w:r w:rsidRPr="00690A26">
        <w:t>'TS29571_CommonData.yaml#/components/</w:t>
      </w:r>
      <w:r>
        <w:t>responses/403'</w:t>
      </w:r>
    </w:p>
    <w:p w14:paraId="37653D4E" w14:textId="77777777" w:rsidR="00165DD1" w:rsidRPr="00544965" w:rsidRDefault="00165DD1" w:rsidP="00165DD1">
      <w:pPr>
        <w:pStyle w:val="PL"/>
      </w:pPr>
      <w:r w:rsidRPr="00544965">
        <w:t xml:space="preserve">        '40</w:t>
      </w:r>
      <w:r>
        <w:t>4</w:t>
      </w:r>
      <w:r w:rsidRPr="00544965">
        <w:t>':</w:t>
      </w:r>
    </w:p>
    <w:p w14:paraId="41EDB2CD" w14:textId="77777777" w:rsidR="00165DD1" w:rsidRPr="00690A26" w:rsidRDefault="00165DD1" w:rsidP="00165DD1">
      <w:pPr>
        <w:pStyle w:val="PL"/>
        <w:rPr>
          <w:lang w:val="en-US"/>
        </w:rPr>
      </w:pPr>
      <w:r>
        <w:rPr>
          <w:lang w:val="en-US"/>
        </w:rPr>
        <w:t xml:space="preserve">          $ref: </w:t>
      </w:r>
      <w:r w:rsidRPr="00690A26">
        <w:t>'TS29571_CommonData.yaml#/components/</w:t>
      </w:r>
      <w:r>
        <w:t>responses/404'</w:t>
      </w:r>
    </w:p>
    <w:p w14:paraId="56F137AA" w14:textId="77777777" w:rsidR="00165DD1" w:rsidRPr="00544965" w:rsidRDefault="00165DD1" w:rsidP="00165DD1">
      <w:pPr>
        <w:pStyle w:val="PL"/>
      </w:pPr>
      <w:r w:rsidRPr="00544965">
        <w:t xml:space="preserve">        '4</w:t>
      </w:r>
      <w:r>
        <w:t>11</w:t>
      </w:r>
      <w:r w:rsidRPr="00544965">
        <w:t>':</w:t>
      </w:r>
    </w:p>
    <w:p w14:paraId="7EF162C0" w14:textId="77777777" w:rsidR="00165DD1" w:rsidRPr="00690A26" w:rsidRDefault="00165DD1" w:rsidP="00165DD1">
      <w:pPr>
        <w:pStyle w:val="PL"/>
        <w:rPr>
          <w:lang w:val="en-US"/>
        </w:rPr>
      </w:pPr>
      <w:r>
        <w:rPr>
          <w:lang w:val="en-US"/>
        </w:rPr>
        <w:t xml:space="preserve">          $ref: </w:t>
      </w:r>
      <w:r w:rsidRPr="00690A26">
        <w:t>'TS29571_CommonData.yaml#/components/</w:t>
      </w:r>
      <w:r>
        <w:t>responses/411'</w:t>
      </w:r>
    </w:p>
    <w:p w14:paraId="0D665278" w14:textId="77777777" w:rsidR="00165DD1" w:rsidRPr="00544965" w:rsidRDefault="00165DD1" w:rsidP="00165DD1">
      <w:pPr>
        <w:pStyle w:val="PL"/>
      </w:pPr>
      <w:r w:rsidRPr="00544965">
        <w:t xml:space="preserve">        '4</w:t>
      </w:r>
      <w:r>
        <w:t>13</w:t>
      </w:r>
      <w:r w:rsidRPr="00544965">
        <w:t>':</w:t>
      </w:r>
    </w:p>
    <w:p w14:paraId="29767CAB" w14:textId="77777777" w:rsidR="00165DD1" w:rsidRPr="00690A26" w:rsidRDefault="00165DD1" w:rsidP="00165DD1">
      <w:pPr>
        <w:pStyle w:val="PL"/>
        <w:rPr>
          <w:lang w:val="en-US"/>
        </w:rPr>
      </w:pPr>
      <w:r>
        <w:rPr>
          <w:lang w:val="en-US"/>
        </w:rPr>
        <w:t xml:space="preserve">          $ref: </w:t>
      </w:r>
      <w:r w:rsidRPr="00690A26">
        <w:t>'TS29571_CommonData.yaml#/components/</w:t>
      </w:r>
      <w:r>
        <w:t>responses/413'</w:t>
      </w:r>
    </w:p>
    <w:p w14:paraId="41997301" w14:textId="77777777" w:rsidR="00165DD1" w:rsidRPr="00544965" w:rsidRDefault="00165DD1" w:rsidP="00165DD1">
      <w:pPr>
        <w:pStyle w:val="PL"/>
      </w:pPr>
      <w:r w:rsidRPr="00544965">
        <w:t xml:space="preserve">        '4</w:t>
      </w:r>
      <w:r>
        <w:t>15</w:t>
      </w:r>
      <w:r w:rsidRPr="00544965">
        <w:t>':</w:t>
      </w:r>
    </w:p>
    <w:p w14:paraId="36DDC0C2" w14:textId="77777777" w:rsidR="00165DD1" w:rsidRPr="00690A26" w:rsidRDefault="00165DD1" w:rsidP="00165DD1">
      <w:pPr>
        <w:pStyle w:val="PL"/>
        <w:rPr>
          <w:lang w:val="en-US"/>
        </w:rPr>
      </w:pPr>
      <w:r>
        <w:rPr>
          <w:lang w:val="en-US"/>
        </w:rPr>
        <w:t xml:space="preserve">          $ref: </w:t>
      </w:r>
      <w:r w:rsidRPr="00690A26">
        <w:t>'TS29571_CommonData.yaml#/components/</w:t>
      </w:r>
      <w:r>
        <w:t>responses/415'</w:t>
      </w:r>
    </w:p>
    <w:p w14:paraId="7438B2AE" w14:textId="77777777" w:rsidR="00165DD1" w:rsidRPr="00544965" w:rsidRDefault="00165DD1" w:rsidP="00165DD1">
      <w:pPr>
        <w:pStyle w:val="PL"/>
      </w:pPr>
      <w:r w:rsidRPr="00544965">
        <w:t xml:space="preserve">        '4</w:t>
      </w:r>
      <w:r>
        <w:t>29</w:t>
      </w:r>
      <w:r w:rsidRPr="00544965">
        <w:t>':</w:t>
      </w:r>
    </w:p>
    <w:p w14:paraId="3E2BC61B" w14:textId="77777777" w:rsidR="00165DD1" w:rsidRPr="00690A26" w:rsidRDefault="00165DD1" w:rsidP="00165DD1">
      <w:pPr>
        <w:pStyle w:val="PL"/>
        <w:rPr>
          <w:lang w:val="en-US"/>
        </w:rPr>
      </w:pPr>
      <w:r>
        <w:rPr>
          <w:lang w:val="en-US"/>
        </w:rPr>
        <w:t xml:space="preserve">          $ref: </w:t>
      </w:r>
      <w:r w:rsidRPr="00690A26">
        <w:t>'TS29571_CommonData.yaml#/components/</w:t>
      </w:r>
      <w:r>
        <w:t>responses/429'</w:t>
      </w:r>
    </w:p>
    <w:p w14:paraId="305BCE41" w14:textId="77777777" w:rsidR="00165DD1" w:rsidRPr="00544965" w:rsidRDefault="00165DD1" w:rsidP="00165DD1">
      <w:pPr>
        <w:pStyle w:val="PL"/>
      </w:pPr>
      <w:r w:rsidRPr="00544965">
        <w:t xml:space="preserve">        '</w:t>
      </w:r>
      <w:r>
        <w:t>5</w:t>
      </w:r>
      <w:r w:rsidRPr="00544965">
        <w:t>00':</w:t>
      </w:r>
    </w:p>
    <w:p w14:paraId="4D04624A" w14:textId="77777777" w:rsidR="00165DD1" w:rsidRPr="00690A26" w:rsidRDefault="00165DD1" w:rsidP="00165DD1">
      <w:pPr>
        <w:pStyle w:val="PL"/>
        <w:rPr>
          <w:lang w:val="en-US"/>
        </w:rPr>
      </w:pPr>
      <w:r>
        <w:rPr>
          <w:lang w:val="en-US"/>
        </w:rPr>
        <w:t xml:space="preserve">          $ref: </w:t>
      </w:r>
      <w:r w:rsidRPr="00690A26">
        <w:t>'TS29571_CommonData.yaml#/components/</w:t>
      </w:r>
      <w:r>
        <w:t>responses/500'</w:t>
      </w:r>
    </w:p>
    <w:p w14:paraId="3C3B8015" w14:textId="77777777" w:rsidR="00165DD1" w:rsidRPr="00544965" w:rsidRDefault="00165DD1" w:rsidP="00165DD1">
      <w:pPr>
        <w:pStyle w:val="PL"/>
      </w:pPr>
      <w:r w:rsidRPr="00544965">
        <w:t xml:space="preserve">        '</w:t>
      </w:r>
      <w:r>
        <w:t>502</w:t>
      </w:r>
      <w:r w:rsidRPr="00544965">
        <w:t>':</w:t>
      </w:r>
    </w:p>
    <w:p w14:paraId="51AD7F3E" w14:textId="77777777" w:rsidR="00165DD1" w:rsidRPr="00690A26" w:rsidRDefault="00165DD1" w:rsidP="00165DD1">
      <w:pPr>
        <w:pStyle w:val="PL"/>
        <w:rPr>
          <w:lang w:val="en-US"/>
        </w:rPr>
      </w:pPr>
      <w:r>
        <w:rPr>
          <w:lang w:val="en-US"/>
        </w:rPr>
        <w:t xml:space="preserve">          $ref: </w:t>
      </w:r>
      <w:r w:rsidRPr="00690A26">
        <w:t>'TS29571_CommonData.yaml#/components/</w:t>
      </w:r>
      <w:r>
        <w:t>responses/502'</w:t>
      </w:r>
    </w:p>
    <w:p w14:paraId="07F750A8" w14:textId="77777777" w:rsidR="00165DD1" w:rsidRPr="00544965" w:rsidRDefault="00165DD1" w:rsidP="00165DD1">
      <w:pPr>
        <w:pStyle w:val="PL"/>
      </w:pPr>
      <w:r w:rsidRPr="00544965">
        <w:t xml:space="preserve">        '</w:t>
      </w:r>
      <w:r>
        <w:t>503</w:t>
      </w:r>
      <w:r w:rsidRPr="00544965">
        <w:t>':</w:t>
      </w:r>
    </w:p>
    <w:p w14:paraId="35DDFC6C" w14:textId="77777777" w:rsidR="00165DD1" w:rsidRPr="00690A26" w:rsidRDefault="00165DD1" w:rsidP="00165DD1">
      <w:pPr>
        <w:pStyle w:val="PL"/>
        <w:rPr>
          <w:lang w:val="en-US"/>
        </w:rPr>
      </w:pPr>
      <w:r>
        <w:rPr>
          <w:lang w:val="en-US"/>
        </w:rPr>
        <w:t xml:space="preserve">          $ref: </w:t>
      </w:r>
      <w:r w:rsidRPr="00690A26">
        <w:t>'TS29571_CommonData.yaml#/components/</w:t>
      </w:r>
      <w:r>
        <w:t>responses/503'</w:t>
      </w:r>
    </w:p>
    <w:p w14:paraId="20298856" w14:textId="77777777" w:rsidR="00165DD1" w:rsidRPr="00544965" w:rsidRDefault="00165DD1" w:rsidP="00165DD1">
      <w:pPr>
        <w:pStyle w:val="PL"/>
      </w:pPr>
      <w:r w:rsidRPr="00544965">
        <w:t xml:space="preserve">        '</w:t>
      </w:r>
      <w:r>
        <w:t>5</w:t>
      </w:r>
      <w:r w:rsidRPr="00544965">
        <w:t>0</w:t>
      </w:r>
      <w:r>
        <w:t>4</w:t>
      </w:r>
      <w:r w:rsidRPr="00544965">
        <w:t>':</w:t>
      </w:r>
    </w:p>
    <w:p w14:paraId="7460218F" w14:textId="77777777" w:rsidR="00165DD1" w:rsidRPr="00690A26" w:rsidRDefault="00165DD1" w:rsidP="00165DD1">
      <w:pPr>
        <w:pStyle w:val="PL"/>
        <w:rPr>
          <w:lang w:val="en-US"/>
        </w:rPr>
      </w:pPr>
      <w:r>
        <w:rPr>
          <w:lang w:val="en-US"/>
        </w:rPr>
        <w:t xml:space="preserve">          $ref: </w:t>
      </w:r>
      <w:r w:rsidRPr="00690A26">
        <w:t>'TS29571_CommonData.yaml#/components/</w:t>
      </w:r>
      <w:r>
        <w:t>responses/504'</w:t>
      </w:r>
    </w:p>
    <w:p w14:paraId="2F5866BD" w14:textId="2F223E29" w:rsidR="00165DD1" w:rsidRPr="00165DD1" w:rsidRDefault="00165DD1" w:rsidP="00371354">
      <w:pPr>
        <w:rPr>
          <w:lang w:val="en-US" w:eastAsia="zh-CN"/>
        </w:rPr>
      </w:pPr>
      <w:r>
        <w:rPr>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DA4C4" w14:textId="77777777" w:rsidR="00BB72E8" w:rsidRDefault="00BB72E8">
      <w:r>
        <w:separator/>
      </w:r>
    </w:p>
  </w:endnote>
  <w:endnote w:type="continuationSeparator" w:id="0">
    <w:p w14:paraId="64EAFD06" w14:textId="77777777" w:rsidR="00BB72E8" w:rsidRDefault="00BB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DE343" w14:textId="77777777" w:rsidR="00BB72E8" w:rsidRDefault="00BB72E8">
      <w:r>
        <w:separator/>
      </w:r>
    </w:p>
  </w:footnote>
  <w:footnote w:type="continuationSeparator" w:id="0">
    <w:p w14:paraId="0F2E97F0" w14:textId="77777777" w:rsidR="00BB72E8" w:rsidRDefault="00BB7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53E1" w:rsidRDefault="00A35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53E1" w:rsidRDefault="00A353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53E1" w:rsidRDefault="00A353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53E1" w:rsidRDefault="00A353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82BB7"/>
    <w:rsid w:val="00092440"/>
    <w:rsid w:val="000A6394"/>
    <w:rsid w:val="000A7FAD"/>
    <w:rsid w:val="000B7FED"/>
    <w:rsid w:val="000C038A"/>
    <w:rsid w:val="000C6598"/>
    <w:rsid w:val="000D44B3"/>
    <w:rsid w:val="00126CE4"/>
    <w:rsid w:val="00145D43"/>
    <w:rsid w:val="00156759"/>
    <w:rsid w:val="00165DD1"/>
    <w:rsid w:val="001727C7"/>
    <w:rsid w:val="001823C4"/>
    <w:rsid w:val="00192C46"/>
    <w:rsid w:val="001A08B3"/>
    <w:rsid w:val="001A299D"/>
    <w:rsid w:val="001A7B60"/>
    <w:rsid w:val="001B52F0"/>
    <w:rsid w:val="001B7A65"/>
    <w:rsid w:val="001B7F8A"/>
    <w:rsid w:val="001C3678"/>
    <w:rsid w:val="001D2B1D"/>
    <w:rsid w:val="001E41F3"/>
    <w:rsid w:val="001F5B25"/>
    <w:rsid w:val="001F62A4"/>
    <w:rsid w:val="00204E1B"/>
    <w:rsid w:val="00215A25"/>
    <w:rsid w:val="0022364D"/>
    <w:rsid w:val="002406D9"/>
    <w:rsid w:val="0026004D"/>
    <w:rsid w:val="00263197"/>
    <w:rsid w:val="002640DD"/>
    <w:rsid w:val="00275D12"/>
    <w:rsid w:val="00284FEB"/>
    <w:rsid w:val="002860C4"/>
    <w:rsid w:val="002B1E0E"/>
    <w:rsid w:val="002B5741"/>
    <w:rsid w:val="002C0F32"/>
    <w:rsid w:val="002E2AE0"/>
    <w:rsid w:val="002E472E"/>
    <w:rsid w:val="002E5F95"/>
    <w:rsid w:val="00305409"/>
    <w:rsid w:val="00312C61"/>
    <w:rsid w:val="00317A22"/>
    <w:rsid w:val="00317E64"/>
    <w:rsid w:val="003229F6"/>
    <w:rsid w:val="00324192"/>
    <w:rsid w:val="0032430A"/>
    <w:rsid w:val="00337A8F"/>
    <w:rsid w:val="003479C4"/>
    <w:rsid w:val="003609EF"/>
    <w:rsid w:val="00361E5B"/>
    <w:rsid w:val="0036231A"/>
    <w:rsid w:val="00367A5F"/>
    <w:rsid w:val="00371354"/>
    <w:rsid w:val="003732AE"/>
    <w:rsid w:val="00374DD4"/>
    <w:rsid w:val="00395877"/>
    <w:rsid w:val="003B3139"/>
    <w:rsid w:val="003B4802"/>
    <w:rsid w:val="003D0B80"/>
    <w:rsid w:val="003D42D9"/>
    <w:rsid w:val="003E1A36"/>
    <w:rsid w:val="003E387E"/>
    <w:rsid w:val="00410371"/>
    <w:rsid w:val="004111B3"/>
    <w:rsid w:val="00416966"/>
    <w:rsid w:val="004223ED"/>
    <w:rsid w:val="004225E0"/>
    <w:rsid w:val="004242F1"/>
    <w:rsid w:val="00425379"/>
    <w:rsid w:val="00425407"/>
    <w:rsid w:val="004717B6"/>
    <w:rsid w:val="0049427E"/>
    <w:rsid w:val="004B75B7"/>
    <w:rsid w:val="004C4F2D"/>
    <w:rsid w:val="004F6A3B"/>
    <w:rsid w:val="004F6AB5"/>
    <w:rsid w:val="004F7E95"/>
    <w:rsid w:val="005141D9"/>
    <w:rsid w:val="0051580D"/>
    <w:rsid w:val="0052722E"/>
    <w:rsid w:val="0053098A"/>
    <w:rsid w:val="005327E7"/>
    <w:rsid w:val="00536FC1"/>
    <w:rsid w:val="00547111"/>
    <w:rsid w:val="005829FE"/>
    <w:rsid w:val="00592D74"/>
    <w:rsid w:val="005A2696"/>
    <w:rsid w:val="005D58CD"/>
    <w:rsid w:val="005E2C44"/>
    <w:rsid w:val="005E7A22"/>
    <w:rsid w:val="005F5CF6"/>
    <w:rsid w:val="00612EAE"/>
    <w:rsid w:val="00621188"/>
    <w:rsid w:val="006257ED"/>
    <w:rsid w:val="00642654"/>
    <w:rsid w:val="00653DE4"/>
    <w:rsid w:val="00656C7B"/>
    <w:rsid w:val="00665C47"/>
    <w:rsid w:val="00682E1A"/>
    <w:rsid w:val="006903E7"/>
    <w:rsid w:val="006945EE"/>
    <w:rsid w:val="00695808"/>
    <w:rsid w:val="00697F71"/>
    <w:rsid w:val="006A6A80"/>
    <w:rsid w:val="006B46FB"/>
    <w:rsid w:val="006E21FB"/>
    <w:rsid w:val="00703251"/>
    <w:rsid w:val="0072322F"/>
    <w:rsid w:val="00725B73"/>
    <w:rsid w:val="00731116"/>
    <w:rsid w:val="007326E2"/>
    <w:rsid w:val="00740187"/>
    <w:rsid w:val="0074661F"/>
    <w:rsid w:val="00747A00"/>
    <w:rsid w:val="00751D35"/>
    <w:rsid w:val="00753436"/>
    <w:rsid w:val="00774AE7"/>
    <w:rsid w:val="00775640"/>
    <w:rsid w:val="00792342"/>
    <w:rsid w:val="00793AA8"/>
    <w:rsid w:val="007977A8"/>
    <w:rsid w:val="007B1E56"/>
    <w:rsid w:val="007B512A"/>
    <w:rsid w:val="007C2097"/>
    <w:rsid w:val="007D34C8"/>
    <w:rsid w:val="007D6A07"/>
    <w:rsid w:val="007F7259"/>
    <w:rsid w:val="008040A8"/>
    <w:rsid w:val="00815141"/>
    <w:rsid w:val="00822839"/>
    <w:rsid w:val="00825827"/>
    <w:rsid w:val="008279FA"/>
    <w:rsid w:val="0083384D"/>
    <w:rsid w:val="008534AC"/>
    <w:rsid w:val="008626E7"/>
    <w:rsid w:val="00870EE7"/>
    <w:rsid w:val="00876956"/>
    <w:rsid w:val="00876B5C"/>
    <w:rsid w:val="00883111"/>
    <w:rsid w:val="008863B9"/>
    <w:rsid w:val="008A45A6"/>
    <w:rsid w:val="008B31EF"/>
    <w:rsid w:val="008D3CCC"/>
    <w:rsid w:val="008F2D0E"/>
    <w:rsid w:val="008F3789"/>
    <w:rsid w:val="008F686C"/>
    <w:rsid w:val="0091093F"/>
    <w:rsid w:val="009148DE"/>
    <w:rsid w:val="00925632"/>
    <w:rsid w:val="00932394"/>
    <w:rsid w:val="009341B4"/>
    <w:rsid w:val="009365A5"/>
    <w:rsid w:val="00941C2B"/>
    <w:rsid w:val="00941E30"/>
    <w:rsid w:val="009426C1"/>
    <w:rsid w:val="0095236E"/>
    <w:rsid w:val="009777D9"/>
    <w:rsid w:val="00980FEA"/>
    <w:rsid w:val="00991B88"/>
    <w:rsid w:val="0099605E"/>
    <w:rsid w:val="009A5753"/>
    <w:rsid w:val="009A579D"/>
    <w:rsid w:val="009B1F5D"/>
    <w:rsid w:val="009C78A3"/>
    <w:rsid w:val="009E3297"/>
    <w:rsid w:val="009F734F"/>
    <w:rsid w:val="00A246B6"/>
    <w:rsid w:val="00A276DC"/>
    <w:rsid w:val="00A353E1"/>
    <w:rsid w:val="00A45B98"/>
    <w:rsid w:val="00A47E70"/>
    <w:rsid w:val="00A50CF0"/>
    <w:rsid w:val="00A52A1E"/>
    <w:rsid w:val="00A55202"/>
    <w:rsid w:val="00A7671C"/>
    <w:rsid w:val="00A94A29"/>
    <w:rsid w:val="00AA2CBC"/>
    <w:rsid w:val="00AA5E8F"/>
    <w:rsid w:val="00AC5820"/>
    <w:rsid w:val="00AC5CB7"/>
    <w:rsid w:val="00AD1CD8"/>
    <w:rsid w:val="00AE3EC4"/>
    <w:rsid w:val="00B15522"/>
    <w:rsid w:val="00B258BB"/>
    <w:rsid w:val="00B32DBF"/>
    <w:rsid w:val="00B57CDB"/>
    <w:rsid w:val="00B66D14"/>
    <w:rsid w:val="00B67B97"/>
    <w:rsid w:val="00B73341"/>
    <w:rsid w:val="00B742E1"/>
    <w:rsid w:val="00B968C8"/>
    <w:rsid w:val="00BA3EC5"/>
    <w:rsid w:val="00BA51D9"/>
    <w:rsid w:val="00BA7F67"/>
    <w:rsid w:val="00BB5DFC"/>
    <w:rsid w:val="00BB72E8"/>
    <w:rsid w:val="00BC1C94"/>
    <w:rsid w:val="00BC2E50"/>
    <w:rsid w:val="00BD279D"/>
    <w:rsid w:val="00BD6BB8"/>
    <w:rsid w:val="00C41A0A"/>
    <w:rsid w:val="00C45B0B"/>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F1C17"/>
    <w:rsid w:val="00D038F1"/>
    <w:rsid w:val="00D03F9A"/>
    <w:rsid w:val="00D06D51"/>
    <w:rsid w:val="00D0719F"/>
    <w:rsid w:val="00D12EAF"/>
    <w:rsid w:val="00D24991"/>
    <w:rsid w:val="00D256DE"/>
    <w:rsid w:val="00D50255"/>
    <w:rsid w:val="00D52CD1"/>
    <w:rsid w:val="00D66520"/>
    <w:rsid w:val="00D7624B"/>
    <w:rsid w:val="00D8203D"/>
    <w:rsid w:val="00D84AE9"/>
    <w:rsid w:val="00D866A5"/>
    <w:rsid w:val="00DA083F"/>
    <w:rsid w:val="00DA0C08"/>
    <w:rsid w:val="00DA1116"/>
    <w:rsid w:val="00DA3E63"/>
    <w:rsid w:val="00DC07AC"/>
    <w:rsid w:val="00DD5188"/>
    <w:rsid w:val="00DD7636"/>
    <w:rsid w:val="00DE34CF"/>
    <w:rsid w:val="00E03231"/>
    <w:rsid w:val="00E13F3D"/>
    <w:rsid w:val="00E34898"/>
    <w:rsid w:val="00E35950"/>
    <w:rsid w:val="00E40877"/>
    <w:rsid w:val="00E56C95"/>
    <w:rsid w:val="00E71C62"/>
    <w:rsid w:val="00E82114"/>
    <w:rsid w:val="00EB09B7"/>
    <w:rsid w:val="00EB6738"/>
    <w:rsid w:val="00EB6E53"/>
    <w:rsid w:val="00EE7D7C"/>
    <w:rsid w:val="00F06F20"/>
    <w:rsid w:val="00F2296E"/>
    <w:rsid w:val="00F25D98"/>
    <w:rsid w:val="00F300FB"/>
    <w:rsid w:val="00F468B5"/>
    <w:rsid w:val="00F47B5B"/>
    <w:rsid w:val="00F62331"/>
    <w:rsid w:val="00F8396B"/>
    <w:rsid w:val="00FB2601"/>
    <w:rsid w:val="00FB34AE"/>
    <w:rsid w:val="00FB6386"/>
    <w:rsid w:val="00FC411D"/>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26756-3A10-4022-B9C9-BF21AF337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1099</TotalTime>
  <Pages>10</Pages>
  <Words>3645</Words>
  <Characters>20780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75</cp:revision>
  <cp:lastPrinted>1899-12-31T23:00:00Z</cp:lastPrinted>
  <dcterms:created xsi:type="dcterms:W3CDTF">2023-04-28T01:04:00Z</dcterms:created>
  <dcterms:modified xsi:type="dcterms:W3CDTF">2023-08-11T14:36:00Z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(3)fsOpbF390thsK86T5X/QxfUYcS4C/O3Nml5qryAOWt/MbW0UMSvX86KKWsjluX7dC0e+4nAl
KXJR4cVR6g+LoraP2zmMBMxzykZTehrTFoaPTFKGq2Pp6sC8/i6tudhMr7kByGu3LPd2t4ef
1RrsWqxMzMFbZjjq4SGB10Fcuj2UosVYqr6HB+06+OjbyhnIv0IE1VRY4GQoqotyNF/n28Ch
OJvTW0eCYLtcx+gtMd</vt:lpwstr>
  </property>
  <property fmtid="{D5CDD505-2E9C-101B-9397-08002B2CF9AE}" pid="22" name="_2015_ms_pID_7253431">
    <vt:lpwstr>1eFr64qJkTYgCu3Xj9mWVbmbten+ACeum4TCCT/+nqgSAdy0MAPeIV
+6ocuoFcflzX98oOaEPyUd2zKadXrUGw7FRU6R6qKe5rERC9dO2kWrXf3yCp7cMkGq0F5mnv
TZ6bF5yGUxLHpKMM9m2Y+iD/eD+lVuDyKOWctH+pll/PoyGk2VZ+3cg249Hlol/ehMtdxGdl
jMr5bFH7QfuVw2izCSf2jwGpBm/ojV1ZkDIp</vt:lpwstr>
  </property>
  <property fmtid="{D5CDD505-2E9C-101B-9397-08002B2CF9AE}" pid="23" name="_2015_ms_pID_7253432">
    <vt:lpwstr>fw==</vt:lpwstr>
  </property>
</Properties>
</file>